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A571D" w14:textId="16FB30F9" w:rsidR="00C17E33" w:rsidRDefault="005875DA" w:rsidP="00C17E33">
      <w:pPr>
        <w:pStyle w:val="CRCoverPage"/>
        <w:tabs>
          <w:tab w:val="right" w:pos="9639"/>
        </w:tabs>
        <w:spacing w:after="0"/>
        <w:rPr>
          <w:b/>
          <w:i/>
          <w:noProof/>
          <w:sz w:val="28"/>
        </w:rPr>
      </w:pPr>
      <w:r w:rsidRPr="00800E83">
        <w:rPr>
          <w:b/>
          <w:bCs/>
          <w:noProof/>
          <w:sz w:val="24"/>
        </w:rPr>
        <w:t>3GPP TSG-RAN WG</w:t>
      </w:r>
      <w:r>
        <w:rPr>
          <w:b/>
          <w:bCs/>
          <w:noProof/>
          <w:sz w:val="24"/>
        </w:rPr>
        <w:t>1</w:t>
      </w:r>
      <w:r w:rsidRPr="00800E83">
        <w:rPr>
          <w:b/>
          <w:bCs/>
          <w:noProof/>
          <w:sz w:val="24"/>
        </w:rPr>
        <w:t xml:space="preserve"> Meeting #</w:t>
      </w:r>
      <w:r>
        <w:rPr>
          <w:b/>
          <w:bCs/>
          <w:noProof/>
          <w:sz w:val="24"/>
        </w:rPr>
        <w:t>11</w:t>
      </w:r>
      <w:r w:rsidR="000D6142">
        <w:rPr>
          <w:b/>
          <w:bCs/>
          <w:noProof/>
          <w:sz w:val="24"/>
        </w:rPr>
        <w:t>2</w:t>
      </w:r>
      <w:r>
        <w:rPr>
          <w:b/>
          <w:i/>
          <w:noProof/>
          <w:sz w:val="28"/>
        </w:rPr>
        <w:tab/>
      </w:r>
      <w:bookmarkStart w:id="0" w:name="_Hlk126658176"/>
      <w:r w:rsidRPr="0086351B">
        <w:rPr>
          <w:rFonts w:hint="eastAsia"/>
          <w:b/>
          <w:bCs/>
          <w:iCs/>
          <w:noProof/>
          <w:sz w:val="28"/>
        </w:rPr>
        <w:t>R</w:t>
      </w:r>
      <w:r w:rsidRPr="0086351B">
        <w:rPr>
          <w:b/>
          <w:bCs/>
          <w:iCs/>
          <w:noProof/>
          <w:sz w:val="28"/>
        </w:rPr>
        <w:t>1</w:t>
      </w:r>
      <w:r w:rsidRPr="0086351B">
        <w:rPr>
          <w:rFonts w:hint="eastAsia"/>
          <w:b/>
          <w:bCs/>
          <w:iCs/>
          <w:noProof/>
          <w:sz w:val="28"/>
        </w:rPr>
        <w:t>-</w:t>
      </w:r>
      <w:r w:rsidRPr="0086351B">
        <w:rPr>
          <w:b/>
          <w:bCs/>
          <w:iCs/>
          <w:noProof/>
          <w:sz w:val="28"/>
        </w:rPr>
        <w:t>22</w:t>
      </w:r>
      <w:bookmarkEnd w:id="0"/>
      <w:r w:rsidR="0086351B">
        <w:rPr>
          <w:b/>
          <w:bCs/>
          <w:iCs/>
          <w:noProof/>
          <w:sz w:val="28"/>
        </w:rPr>
        <w:t>0</w:t>
      </w:r>
      <w:r w:rsidR="00337851">
        <w:rPr>
          <w:b/>
          <w:bCs/>
          <w:iCs/>
          <w:noProof/>
          <w:sz w:val="28"/>
        </w:rPr>
        <w:t>0325</w:t>
      </w:r>
    </w:p>
    <w:p w14:paraId="405281E5" w14:textId="39E97A81" w:rsidR="005875DA" w:rsidRPr="00C17E33" w:rsidRDefault="000D6142" w:rsidP="00C17E33">
      <w:pPr>
        <w:pStyle w:val="CRCoverPage"/>
        <w:tabs>
          <w:tab w:val="right" w:pos="9639"/>
        </w:tabs>
        <w:spacing w:after="0"/>
        <w:rPr>
          <w:b/>
          <w:i/>
          <w:noProof/>
          <w:sz w:val="28"/>
        </w:rPr>
      </w:pPr>
      <w:r w:rsidRPr="000D6142">
        <w:rPr>
          <w:b/>
          <w:noProof/>
          <w:sz w:val="24"/>
        </w:rPr>
        <w:t>Athens, Greece, 27th Feb – 3rd Mar, 2023</w:t>
      </w:r>
    </w:p>
    <w:p w14:paraId="2CFE1919" w14:textId="77777777" w:rsidR="00850D96" w:rsidRPr="0000574B" w:rsidRDefault="00850D96" w:rsidP="00CA26CE">
      <w:pPr>
        <w:pStyle w:val="Header"/>
        <w:rPr>
          <w:bCs/>
          <w:noProof w:val="0"/>
          <w:sz w:val="24"/>
          <w:lang w:val="en-GB" w:eastAsia="ja-JP"/>
        </w:rPr>
      </w:pPr>
    </w:p>
    <w:p w14:paraId="30E02941" w14:textId="02EFD4BA" w:rsidR="0034111C" w:rsidRPr="0000574B" w:rsidRDefault="0034111C" w:rsidP="16512788">
      <w:pPr>
        <w:pStyle w:val="CRCoverPage"/>
        <w:rPr>
          <w:rFonts w:cs="MS Mincho"/>
          <w:b/>
          <w:sz w:val="24"/>
          <w:szCs w:val="24"/>
          <w:lang w:eastAsia="ja-JP"/>
        </w:rPr>
      </w:pPr>
      <w:r w:rsidRPr="00910DCB">
        <w:rPr>
          <w:rFonts w:cs="MS Mincho"/>
          <w:b/>
          <w:sz w:val="24"/>
          <w:szCs w:val="24"/>
        </w:rPr>
        <w:t>Agenda item:</w:t>
      </w:r>
      <w:r w:rsidRPr="00910DCB">
        <w:rPr>
          <w:rFonts w:cs="MS Mincho"/>
          <w:b/>
          <w:sz w:val="24"/>
        </w:rPr>
        <w:tab/>
      </w:r>
      <w:r w:rsidRPr="00910DCB">
        <w:rPr>
          <w:rFonts w:cs="MS Mincho"/>
          <w:b/>
          <w:sz w:val="24"/>
        </w:rPr>
        <w:tab/>
      </w:r>
      <w:r w:rsidR="00337851">
        <w:rPr>
          <w:rFonts w:cs="MS Mincho"/>
          <w:b/>
          <w:sz w:val="24"/>
        </w:rPr>
        <w:t>7.2</w:t>
      </w:r>
    </w:p>
    <w:p w14:paraId="30E02942" w14:textId="11CBDC88" w:rsidR="00E128F2" w:rsidRPr="0000574B" w:rsidRDefault="0034111C" w:rsidP="16512788">
      <w:pPr>
        <w:tabs>
          <w:tab w:val="left" w:pos="1985"/>
        </w:tabs>
        <w:spacing w:after="120"/>
        <w:ind w:left="1985" w:hanging="1985"/>
        <w:rPr>
          <w:rFonts w:ascii="Arial" w:hAnsi="Arial" w:cs="Arial"/>
          <w:b/>
          <w:sz w:val="24"/>
          <w:szCs w:val="24"/>
        </w:rPr>
      </w:pPr>
      <w:r w:rsidRPr="0000574B">
        <w:rPr>
          <w:rFonts w:ascii="Arial" w:hAnsi="Arial" w:cs="Arial"/>
          <w:b/>
          <w:sz w:val="24"/>
          <w:szCs w:val="24"/>
        </w:rPr>
        <w:t>Source:</w:t>
      </w:r>
      <w:r w:rsidRPr="0000574B">
        <w:rPr>
          <w:rFonts w:ascii="Arial" w:hAnsi="Arial" w:cs="Arial"/>
          <w:b/>
          <w:sz w:val="24"/>
        </w:rPr>
        <w:tab/>
      </w:r>
      <w:r w:rsidR="00013455" w:rsidRPr="0000574B">
        <w:rPr>
          <w:rFonts w:ascii="Arial" w:hAnsi="Arial" w:cs="Arial"/>
          <w:b/>
          <w:sz w:val="24"/>
          <w:szCs w:val="24"/>
        </w:rPr>
        <w:t xml:space="preserve">Nokia, </w:t>
      </w:r>
      <w:r w:rsidR="00E67802" w:rsidRPr="0000574B">
        <w:rPr>
          <w:rFonts w:ascii="Arial" w:hAnsi="Arial" w:cs="Arial"/>
          <w:b/>
          <w:sz w:val="24"/>
          <w:szCs w:val="24"/>
        </w:rPr>
        <w:t>Nokia</w:t>
      </w:r>
      <w:r w:rsidR="00013455" w:rsidRPr="0000574B">
        <w:rPr>
          <w:rFonts w:ascii="Arial" w:hAnsi="Arial" w:cs="Arial"/>
          <w:b/>
          <w:sz w:val="24"/>
          <w:szCs w:val="24"/>
        </w:rPr>
        <w:t xml:space="preserve"> Shanghai Bell</w:t>
      </w:r>
    </w:p>
    <w:p w14:paraId="600E6714" w14:textId="77777777" w:rsidR="009A7A28" w:rsidRDefault="009A7A28" w:rsidP="009A7A28">
      <w:pPr>
        <w:ind w:left="1985" w:hanging="1985"/>
        <w:rPr>
          <w:rFonts w:ascii="Arial" w:hAnsi="Arial" w:cs="Arial"/>
          <w:b/>
          <w:bCs/>
          <w:sz w:val="24"/>
          <w:szCs w:val="24"/>
        </w:rPr>
      </w:pPr>
      <w:r w:rsidRPr="2325A28D">
        <w:rPr>
          <w:rFonts w:ascii="Arial" w:hAnsi="Arial" w:cs="Arial"/>
          <w:b/>
          <w:bCs/>
          <w:sz w:val="24"/>
          <w:szCs w:val="24"/>
        </w:rPr>
        <w:t>Title:</w:t>
      </w:r>
      <w:r>
        <w:tab/>
      </w:r>
      <w:r w:rsidRPr="006D5E99">
        <w:rPr>
          <w:rFonts w:ascii="Arial" w:hAnsi="Arial" w:cs="Arial"/>
          <w:b/>
          <w:bCs/>
          <w:sz w:val="24"/>
          <w:szCs w:val="24"/>
        </w:rPr>
        <w:t>On Multi-Carrier UL Tx Switching</w:t>
      </w:r>
    </w:p>
    <w:p w14:paraId="28A66A0E" w14:textId="567DA889" w:rsidR="009A7A28" w:rsidRDefault="009A7A28" w:rsidP="009A7A28">
      <w:pPr>
        <w:ind w:left="1985" w:hanging="1985"/>
        <w:rPr>
          <w:rFonts w:ascii="Arial" w:hAnsi="Arial" w:cs="Arial"/>
          <w:b/>
          <w:sz w:val="24"/>
          <w:szCs w:val="24"/>
        </w:rPr>
      </w:pPr>
      <w:r>
        <w:rPr>
          <w:rFonts w:ascii="Arial" w:hAnsi="Arial" w:cs="Arial"/>
          <w:b/>
          <w:bCs/>
          <w:sz w:val="24"/>
        </w:rPr>
        <w:t>WI code:</w:t>
      </w:r>
      <w:r>
        <w:rPr>
          <w:rFonts w:ascii="Arial" w:hAnsi="Arial" w:cs="Arial"/>
          <w:b/>
          <w:bCs/>
          <w:sz w:val="24"/>
        </w:rPr>
        <w:tab/>
      </w:r>
      <w:r w:rsidR="00337851" w:rsidRPr="00337851">
        <w:rPr>
          <w:rFonts w:ascii="Arial" w:hAnsi="Arial" w:cs="Arial"/>
          <w:b/>
          <w:sz w:val="24"/>
          <w:szCs w:val="24"/>
        </w:rPr>
        <w:t>NR_RF_FR1-Core</w:t>
      </w:r>
    </w:p>
    <w:p w14:paraId="30E02944" w14:textId="60B6B0C7" w:rsidR="0034111C" w:rsidRPr="0000574B" w:rsidRDefault="0034111C" w:rsidP="16512788">
      <w:pPr>
        <w:rPr>
          <w:rFonts w:ascii="Arial" w:hAnsi="Arial" w:cs="Arial"/>
          <w:b/>
          <w:sz w:val="24"/>
          <w:szCs w:val="24"/>
        </w:rPr>
      </w:pPr>
      <w:r w:rsidRPr="0000574B">
        <w:rPr>
          <w:rFonts w:ascii="Arial" w:hAnsi="Arial" w:cs="Arial"/>
          <w:b/>
          <w:sz w:val="24"/>
          <w:szCs w:val="24"/>
        </w:rPr>
        <w:t xml:space="preserve">Document </w:t>
      </w:r>
      <w:r w:rsidR="3E61DC49" w:rsidRPr="0000574B">
        <w:rPr>
          <w:rFonts w:ascii="Arial" w:hAnsi="Arial" w:cs="Arial"/>
          <w:b/>
          <w:sz w:val="24"/>
          <w:szCs w:val="24"/>
        </w:rPr>
        <w:t>for:</w:t>
      </w:r>
      <w:r w:rsidRPr="0000574B">
        <w:rPr>
          <w:rFonts w:ascii="Arial" w:hAnsi="Arial" w:cs="Arial"/>
          <w:b/>
          <w:sz w:val="24"/>
        </w:rPr>
        <w:tab/>
      </w:r>
      <w:r w:rsidR="00220615" w:rsidRPr="0000574B">
        <w:rPr>
          <w:rFonts w:ascii="Arial" w:hAnsi="Arial" w:cs="Arial"/>
          <w:b/>
          <w:sz w:val="24"/>
        </w:rPr>
        <w:tab/>
      </w:r>
      <w:r w:rsidRPr="0000574B">
        <w:rPr>
          <w:rFonts w:ascii="Arial" w:hAnsi="Arial" w:cs="Arial"/>
          <w:b/>
          <w:sz w:val="24"/>
          <w:szCs w:val="24"/>
        </w:rPr>
        <w:t>Discussion and Decision</w:t>
      </w:r>
    </w:p>
    <w:p w14:paraId="7CF7938E" w14:textId="7E19F756" w:rsidR="00ED1327" w:rsidRPr="00D2203C" w:rsidRDefault="00EE7FA7" w:rsidP="0014774A">
      <w:pPr>
        <w:pStyle w:val="Heading1"/>
        <w:ind w:left="426"/>
      </w:pPr>
      <w:r w:rsidRPr="00D2203C">
        <w:t>Introduction</w:t>
      </w:r>
    </w:p>
    <w:p w14:paraId="260C8D6F" w14:textId="1C3AFB77" w:rsidR="005B0763" w:rsidRDefault="00524072" w:rsidP="005134BA">
      <w:bookmarkStart w:id="1" w:name="_Hlk510705081"/>
      <w:r w:rsidRPr="00D2203C">
        <w:t>This</w:t>
      </w:r>
      <w:r>
        <w:t xml:space="preserve"> </w:t>
      </w:r>
      <w:r w:rsidR="00D2203C">
        <w:t>contribution discusses an ambiguity of the location of the UL Tx switching gap and proposes to agree to the draft CR in [1].</w:t>
      </w:r>
    </w:p>
    <w:p w14:paraId="793BF1E1" w14:textId="2D212643" w:rsidR="00B94601" w:rsidRDefault="00337851" w:rsidP="00B94601">
      <w:pPr>
        <w:keepNext/>
        <w:keepLines/>
        <w:numPr>
          <w:ilvl w:val="0"/>
          <w:numId w:val="1"/>
        </w:numPr>
        <w:pBdr>
          <w:top w:val="single" w:sz="12" w:space="3" w:color="auto"/>
        </w:pBdr>
        <w:spacing w:before="240"/>
        <w:outlineLvl w:val="0"/>
        <w:rPr>
          <w:rFonts w:ascii="Arial" w:hAnsi="Arial"/>
          <w:sz w:val="36"/>
        </w:rPr>
      </w:pPr>
      <w:r>
        <w:rPr>
          <w:rFonts w:ascii="Arial" w:hAnsi="Arial"/>
          <w:sz w:val="36"/>
        </w:rPr>
        <w:t>Issue with the Uplink Tx Switching period location</w:t>
      </w:r>
    </w:p>
    <w:p w14:paraId="3CF8E3C6" w14:textId="1D278618" w:rsidR="00680A74" w:rsidRDefault="00B95B06" w:rsidP="00680A74">
      <w:pPr>
        <w:pStyle w:val="Heading3"/>
        <w:ind w:left="709"/>
      </w:pPr>
      <w:r>
        <w:t>Ambiguity in the c</w:t>
      </w:r>
      <w:r w:rsidR="00680A74">
        <w:t>urrent specification</w:t>
      </w:r>
    </w:p>
    <w:p w14:paraId="7518AF75" w14:textId="0CA656AE" w:rsidR="004C4B60" w:rsidRDefault="0099249E" w:rsidP="00D01846">
      <w:r>
        <w:t xml:space="preserve">The TS </w:t>
      </w:r>
      <w:r w:rsidR="00722CCB">
        <w:t>38.214 su</w:t>
      </w:r>
      <w:r w:rsidR="000E7F7F">
        <w:t>b</w:t>
      </w:r>
      <w:r w:rsidR="00722CCB">
        <w:t>clause 6.1.6 states that “</w:t>
      </w:r>
      <w:r w:rsidR="00722CCB" w:rsidRPr="0099249E">
        <w:rPr>
          <w:color w:val="5B9BD5" w:themeColor="accent1"/>
        </w:rPr>
        <w:t xml:space="preserve">the conditions under which the switching gap may be present </w:t>
      </w:r>
      <w:r w:rsidR="00722CCB" w:rsidRPr="0099249E">
        <w:rPr>
          <w:b/>
          <w:bCs/>
          <w:color w:val="5B9BD5" w:themeColor="accent1"/>
        </w:rPr>
        <w:t>and the location of the switching gap are defined for each of the cases in clauses 6.1.6.1, 6.1.6.2, and 6.1.6.3</w:t>
      </w:r>
      <w:r w:rsidR="00722CCB" w:rsidRPr="0099249E">
        <w:rPr>
          <w:color w:val="5B9BD5" w:themeColor="accent1"/>
        </w:rPr>
        <w:t xml:space="preserve"> respectively.</w:t>
      </w:r>
      <w:r w:rsidRPr="0099249E">
        <w:rPr>
          <w:color w:val="5B9BD5" w:themeColor="accent1"/>
        </w:rPr>
        <w:t>”</w:t>
      </w:r>
      <w:r w:rsidR="004C4B60">
        <w:t xml:space="preserve">, but the clauses 6.1.6.x only define the </w:t>
      </w:r>
      <w:r w:rsidR="00C962EB">
        <w:t>duration</w:t>
      </w:r>
      <w:r w:rsidR="004C4B60">
        <w:t xml:space="preserve"> of the switching gap, not the exact location.</w:t>
      </w:r>
    </w:p>
    <w:p w14:paraId="2D097866" w14:textId="05064173" w:rsidR="0039138D" w:rsidRDefault="0039138D" w:rsidP="0039138D">
      <w:r>
        <w:t>For EN-DC-based UL Tx switching the TS 38-101-3 subclause 6.3B.4 defines the switching period location relative to the E-UTRAN subframe boundary so that the switching period is always on the NR side of the E-UTRAN subframe boundary.</w:t>
      </w:r>
    </w:p>
    <w:tbl>
      <w:tblPr>
        <w:tblStyle w:val="TableGrid"/>
        <w:tblW w:w="0" w:type="auto"/>
        <w:tblLook w:val="04A0" w:firstRow="1" w:lastRow="0" w:firstColumn="1" w:lastColumn="0" w:noHBand="0" w:noVBand="1"/>
      </w:tblPr>
      <w:tblGrid>
        <w:gridCol w:w="9629"/>
      </w:tblGrid>
      <w:tr w:rsidR="0039138D" w14:paraId="7D330465" w14:textId="77777777" w:rsidTr="00C927C2">
        <w:tc>
          <w:tcPr>
            <w:tcW w:w="9629" w:type="dxa"/>
          </w:tcPr>
          <w:p w14:paraId="5F5CA11E" w14:textId="77777777" w:rsidR="0039138D" w:rsidRDefault="0039138D" w:rsidP="00C927C2">
            <w:pPr>
              <w:rPr>
                <w:lang w:eastAsia="zh-CN"/>
              </w:rPr>
            </w:pPr>
            <w:r>
              <w:t xml:space="preserve">The switching periods described in Figure </w:t>
            </w:r>
            <w:r>
              <w:rPr>
                <w:lang w:eastAsia="zh-CN"/>
              </w:rPr>
              <w:t xml:space="preserve">6.3B.4.1-1 </w:t>
            </w:r>
            <w:r>
              <w:t xml:space="preserve">are </w:t>
            </w:r>
            <w:r>
              <w:rPr>
                <w:lang w:eastAsia="zh-CN"/>
              </w:rPr>
              <w:t>only located</w:t>
            </w:r>
            <w:r>
              <w:t xml:space="preserve"> </w:t>
            </w:r>
            <w:r>
              <w:rPr>
                <w:lang w:eastAsia="zh-CN"/>
              </w:rPr>
              <w:t>in</w:t>
            </w:r>
            <w:r>
              <w:t xml:space="preserve"> NR carrier, and the length of </w:t>
            </w:r>
            <w:r>
              <w:rPr>
                <w:lang w:eastAsia="zh-CN"/>
              </w:rPr>
              <w:t xml:space="preserve">uplink </w:t>
            </w:r>
            <w:r>
              <w:t xml:space="preserve">switching period </w:t>
            </w:r>
            <w:r>
              <w:rPr>
                <w:i/>
              </w:rPr>
              <w:t>X</w:t>
            </w:r>
            <w:r>
              <w:t xml:space="preserve"> </w:t>
            </w:r>
            <w:r>
              <w:rPr>
                <w:lang w:eastAsia="zh-CN"/>
              </w:rPr>
              <w:t xml:space="preserve">is less than the value indicated by </w:t>
            </w:r>
            <w:r>
              <w:t xml:space="preserve">UE capability </w:t>
            </w:r>
            <w:proofErr w:type="spellStart"/>
            <w:r>
              <w:rPr>
                <w:bCs/>
                <w:i/>
                <w:iCs/>
              </w:rPr>
              <w:t>uplinkTxSwitchingPeriod</w:t>
            </w:r>
            <w:proofErr w:type="spellEnd"/>
            <w:r>
              <w:t>.</w:t>
            </w:r>
          </w:p>
          <w:p w14:paraId="7F9DE159" w14:textId="77777777" w:rsidR="0039138D" w:rsidRDefault="0039138D" w:rsidP="00C927C2">
            <w:pPr>
              <w:jc w:val="center"/>
              <w:rPr>
                <w:lang w:eastAsia="zh-CN"/>
              </w:rPr>
            </w:pPr>
            <w:r>
              <w:rPr>
                <w:noProof/>
                <w:lang w:eastAsia="zh-CN"/>
              </w:rPr>
              <w:drawing>
                <wp:inline distT="0" distB="0" distL="0" distR="0" wp14:anchorId="293C7F98" wp14:editId="10F7A916">
                  <wp:extent cx="5466080" cy="172656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66080" cy="1726565"/>
                          </a:xfrm>
                          <a:prstGeom prst="rect">
                            <a:avLst/>
                          </a:prstGeom>
                          <a:noFill/>
                          <a:ln>
                            <a:noFill/>
                          </a:ln>
                        </pic:spPr>
                      </pic:pic>
                    </a:graphicData>
                  </a:graphic>
                </wp:inline>
              </w:drawing>
            </w:r>
          </w:p>
          <w:p w14:paraId="66DB1149" w14:textId="77777777" w:rsidR="0039138D" w:rsidRDefault="0039138D" w:rsidP="00C927C2">
            <w:pPr>
              <w:pStyle w:val="TF"/>
              <w:rPr>
                <w:lang w:eastAsia="zh-CN"/>
              </w:rPr>
            </w:pPr>
            <w:r>
              <w:t xml:space="preserve">Figure 6.3B.4.1-1: </w:t>
            </w:r>
            <w:r>
              <w:rPr>
                <w:lang w:eastAsia="zh-CN"/>
              </w:rPr>
              <w:t>T</w:t>
            </w:r>
            <w:r>
              <w:t xml:space="preserve">ime mask for </w:t>
            </w:r>
            <w:r>
              <w:rPr>
                <w:lang w:eastAsia="zh-CN"/>
              </w:rPr>
              <w:t>s</w:t>
            </w:r>
            <w:r>
              <w:t xml:space="preserve">witching between E-UTRA </w:t>
            </w:r>
            <w:r>
              <w:rPr>
                <w:lang w:eastAsia="zh-CN"/>
              </w:rPr>
              <w:t xml:space="preserve">UL carrier </w:t>
            </w:r>
            <w:r>
              <w:t xml:space="preserve">and NR UL </w:t>
            </w:r>
            <w:r>
              <w:rPr>
                <w:lang w:eastAsia="zh-CN"/>
              </w:rPr>
              <w:t>c</w:t>
            </w:r>
            <w:r>
              <w:t>arrier</w:t>
            </w:r>
            <w:r>
              <w:rPr>
                <w:lang w:eastAsia="zh-CN"/>
              </w:rPr>
              <w:t>, where the switching period is located in</w:t>
            </w:r>
            <w:r>
              <w:t xml:space="preserve"> </w:t>
            </w:r>
            <w:r>
              <w:rPr>
                <w:lang w:eastAsia="zh-CN"/>
              </w:rPr>
              <w:t>NR carrier</w:t>
            </w:r>
          </w:p>
        </w:tc>
      </w:tr>
    </w:tbl>
    <w:p w14:paraId="6298C812" w14:textId="77777777" w:rsidR="0039138D" w:rsidRDefault="0039138D" w:rsidP="00D01846"/>
    <w:p w14:paraId="423EE0AA" w14:textId="4C6025E3" w:rsidR="00722CCB" w:rsidRPr="004E4FFC" w:rsidRDefault="0039138D" w:rsidP="004E4FFC">
      <w:r>
        <w:t>For CA and SUL-based UL Tx switching t</w:t>
      </w:r>
      <w:r w:rsidR="000E7F7F">
        <w:t>he</w:t>
      </w:r>
      <w:r w:rsidR="0099249E">
        <w:t xml:space="preserve"> TS 38.101-1 subclauses 6.3A.3.3 and 6.3C.3 define the location of the switching gap for CA and SUL-based UL Tx Switching with a set of figure pairs that relate to the configuration of </w:t>
      </w:r>
      <w:proofErr w:type="spellStart"/>
      <w:r w:rsidR="0099249E">
        <w:rPr>
          <w:i/>
          <w:iCs/>
        </w:rPr>
        <w:t>UplinkTxSwitchingPeriodLocation</w:t>
      </w:r>
      <w:proofErr w:type="spellEnd"/>
      <w:r w:rsidR="0099249E">
        <w:t xml:space="preserve">. </w:t>
      </w:r>
      <w:r w:rsidR="004C4B60">
        <w:t xml:space="preserve">The figures place a time instant at the boundary of slot/sub-slot, but </w:t>
      </w:r>
      <w:r w:rsidR="000424C8">
        <w:t>it is not obvious what constitutes as the slot/sub-slot boundary.</w:t>
      </w:r>
    </w:p>
    <w:tbl>
      <w:tblPr>
        <w:tblStyle w:val="TableGrid"/>
        <w:tblW w:w="0" w:type="auto"/>
        <w:tblLook w:val="04A0" w:firstRow="1" w:lastRow="0" w:firstColumn="1" w:lastColumn="0" w:noHBand="0" w:noVBand="1"/>
      </w:tblPr>
      <w:tblGrid>
        <w:gridCol w:w="9629"/>
      </w:tblGrid>
      <w:tr w:rsidR="0099249E" w14:paraId="59D0B302" w14:textId="77777777" w:rsidTr="0099249E">
        <w:tc>
          <w:tcPr>
            <w:tcW w:w="9629" w:type="dxa"/>
          </w:tcPr>
          <w:p w14:paraId="36702ED7" w14:textId="77777777" w:rsidR="0099249E" w:rsidRPr="00A33C2E" w:rsidRDefault="0099249E" w:rsidP="0099249E">
            <w:pPr>
              <w:rPr>
                <w:lang w:eastAsia="zh-CN"/>
              </w:rPr>
            </w:pPr>
            <w:r w:rsidRPr="00A33C2E">
              <w:t>The switching periods described in Figure 6.3</w:t>
            </w:r>
            <w:r w:rsidRPr="00A33C2E">
              <w:rPr>
                <w:rFonts w:hint="eastAsia"/>
                <w:lang w:eastAsia="zh-CN"/>
              </w:rPr>
              <w:t>A</w:t>
            </w:r>
            <w:r w:rsidRPr="00A33C2E">
              <w:t>.3.</w:t>
            </w:r>
            <w:r w:rsidRPr="00A33C2E">
              <w:rPr>
                <w:rFonts w:hint="eastAsia"/>
                <w:lang w:eastAsia="zh-CN"/>
              </w:rPr>
              <w:t>3.5</w:t>
            </w:r>
            <w:r w:rsidRPr="00A33C2E">
              <w:t>-1a and Figure</w:t>
            </w:r>
            <w:r w:rsidRPr="00A33C2E">
              <w:rPr>
                <w:rFonts w:hint="eastAsia"/>
                <w:lang w:eastAsia="zh-CN"/>
              </w:rPr>
              <w:t xml:space="preserve"> </w:t>
            </w:r>
            <w:r w:rsidRPr="00A33C2E">
              <w:t>6.3</w:t>
            </w:r>
            <w:r w:rsidRPr="00A33C2E">
              <w:rPr>
                <w:rFonts w:hint="eastAsia"/>
                <w:lang w:eastAsia="zh-CN"/>
              </w:rPr>
              <w:t>A</w:t>
            </w:r>
            <w:r w:rsidRPr="00A33C2E">
              <w:t>.3.</w:t>
            </w:r>
            <w:r w:rsidRPr="00A33C2E">
              <w:rPr>
                <w:rFonts w:hint="eastAsia"/>
                <w:lang w:eastAsia="zh-CN"/>
              </w:rPr>
              <w:t>3.5</w:t>
            </w:r>
            <w:r w:rsidRPr="00A33C2E">
              <w:t>-1</w:t>
            </w:r>
            <w:r w:rsidRPr="00A33C2E">
              <w:rPr>
                <w:rFonts w:hint="eastAsia"/>
                <w:lang w:eastAsia="zh-CN"/>
              </w:rPr>
              <w:t>b</w:t>
            </w:r>
            <w:r w:rsidRPr="00A33C2E">
              <w:t xml:space="preserve"> are </w:t>
            </w:r>
            <w:r w:rsidRPr="00A33C2E">
              <w:rPr>
                <w:rFonts w:hint="eastAsia"/>
                <w:lang w:eastAsia="zh-CN"/>
              </w:rPr>
              <w:t>located</w:t>
            </w:r>
            <w:r w:rsidRPr="00A33C2E">
              <w:t xml:space="preserve"> </w:t>
            </w:r>
            <w:r w:rsidRPr="00A33C2E">
              <w:rPr>
                <w:rFonts w:hint="eastAsia"/>
                <w:lang w:eastAsia="zh-CN"/>
              </w:rPr>
              <w:t>in</w:t>
            </w:r>
            <w:r w:rsidRPr="00A33C2E">
              <w:t xml:space="preserve"> </w:t>
            </w:r>
            <w:r w:rsidRPr="00A33C2E">
              <w:rPr>
                <w:rFonts w:hint="eastAsia"/>
              </w:rPr>
              <w:t>either</w:t>
            </w:r>
            <w:r w:rsidRPr="00A33C2E">
              <w:t xml:space="preserve"> NR </w:t>
            </w:r>
            <w:r w:rsidRPr="00A33C2E">
              <w:rPr>
                <w:rFonts w:hint="eastAsia"/>
                <w:lang w:eastAsia="zh-CN"/>
              </w:rPr>
              <w:t>band A</w:t>
            </w:r>
            <w:r w:rsidRPr="00A33C2E">
              <w:rPr>
                <w:rFonts w:hint="eastAsia"/>
              </w:rPr>
              <w:t xml:space="preserve"> or </w:t>
            </w:r>
            <w:r w:rsidRPr="00A33C2E">
              <w:rPr>
                <w:rFonts w:hint="eastAsia"/>
                <w:lang w:eastAsia="zh-CN"/>
              </w:rPr>
              <w:t>band B</w:t>
            </w:r>
            <w:r w:rsidRPr="00A33C2E">
              <w:rPr>
                <w:rFonts w:hint="eastAsia"/>
              </w:rPr>
              <w:t xml:space="preserve"> as </w:t>
            </w:r>
            <w:r w:rsidRPr="00A33C2E">
              <w:t>indicated in</w:t>
            </w:r>
            <w:r w:rsidRPr="00A33C2E">
              <w:rPr>
                <w:rFonts w:hint="eastAsia"/>
              </w:rPr>
              <w:t xml:space="preserve"> RRC </w:t>
            </w:r>
            <w:r w:rsidRPr="00A33C2E">
              <w:t>signalling</w:t>
            </w:r>
            <w:r w:rsidRPr="00A33C2E">
              <w:rPr>
                <w:rFonts w:hint="eastAsia"/>
              </w:rPr>
              <w:t xml:space="preserve"> </w:t>
            </w:r>
            <w:proofErr w:type="spellStart"/>
            <w:r w:rsidRPr="008E3D6A">
              <w:rPr>
                <w:i/>
                <w:lang w:eastAsia="zh-CN"/>
              </w:rPr>
              <w:t>uplinkTxSwitchingPeriodLocation</w:t>
            </w:r>
            <w:proofErr w:type="spellEnd"/>
            <w:r w:rsidRPr="00A33C2E">
              <w:rPr>
                <w:rFonts w:hint="eastAsia"/>
              </w:rPr>
              <w:t xml:space="preserve"> [</w:t>
            </w:r>
            <w:r w:rsidRPr="00A33C2E">
              <w:rPr>
                <w:rFonts w:hint="eastAsia"/>
                <w:lang w:eastAsia="zh-CN"/>
              </w:rPr>
              <w:t>7</w:t>
            </w:r>
            <w:r w:rsidRPr="00A33C2E">
              <w:rPr>
                <w:rFonts w:hint="eastAsia"/>
              </w:rPr>
              <w:t>]</w:t>
            </w:r>
            <w:r w:rsidRPr="00A33C2E">
              <w:t xml:space="preserve">, </w:t>
            </w:r>
            <w:r w:rsidRPr="00A33C2E">
              <w:rPr>
                <w:rFonts w:hint="eastAsia"/>
              </w:rPr>
              <w:t xml:space="preserve">and the length of </w:t>
            </w:r>
            <w:r w:rsidRPr="00A33C2E">
              <w:rPr>
                <w:rFonts w:hint="eastAsia"/>
                <w:lang w:eastAsia="zh-CN"/>
              </w:rPr>
              <w:t xml:space="preserve">uplink </w:t>
            </w:r>
            <w:r w:rsidRPr="00A33C2E">
              <w:rPr>
                <w:rFonts w:hint="eastAsia"/>
              </w:rPr>
              <w:t>switching period</w:t>
            </w:r>
            <w:r w:rsidRPr="00A33C2E">
              <w:t xml:space="preserve"> </w:t>
            </w:r>
            <w:r w:rsidRPr="00A33C2E">
              <w:rPr>
                <w:i/>
              </w:rPr>
              <w:t>X</w:t>
            </w:r>
            <w:r w:rsidRPr="00A33C2E">
              <w:t xml:space="preserve"> </w:t>
            </w:r>
            <w:r w:rsidRPr="00A33C2E">
              <w:rPr>
                <w:lang w:eastAsia="zh-CN"/>
              </w:rPr>
              <w:t xml:space="preserve">is less than the value indicated by </w:t>
            </w:r>
            <w:r w:rsidRPr="00A33C2E">
              <w:t xml:space="preserve">UE capability </w:t>
            </w:r>
            <w:r w:rsidRPr="002E7924">
              <w:rPr>
                <w:i/>
                <w:lang w:eastAsia="zh-CN"/>
              </w:rPr>
              <w:t>uplinkTxSwitchingPeriod2T2T</w:t>
            </w:r>
            <w:r w:rsidRPr="00A33C2E">
              <w:t>.</w:t>
            </w:r>
          </w:p>
          <w:p w14:paraId="08C1C327" w14:textId="77777777" w:rsidR="0099249E" w:rsidRPr="00A33C2E" w:rsidRDefault="0099249E" w:rsidP="0099249E">
            <w:pPr>
              <w:pStyle w:val="TH"/>
              <w:rPr>
                <w:noProof/>
                <w:lang w:val="sv-SE"/>
              </w:rPr>
            </w:pPr>
            <w:r w:rsidRPr="00A33C2E">
              <w:rPr>
                <w:noProof/>
                <w:lang w:val="en-US" w:eastAsia="zh-CN"/>
              </w:rPr>
              <w:lastRenderedPageBreak/>
              <w:drawing>
                <wp:inline distT="0" distB="0" distL="0" distR="0" wp14:anchorId="3D0511A7" wp14:editId="06830E09">
                  <wp:extent cx="5713171" cy="1643051"/>
                  <wp:effectExtent l="0" t="0" r="1905"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0C6868DE" w14:textId="77777777" w:rsidR="0099249E" w:rsidRPr="00A33C2E" w:rsidRDefault="0099249E" w:rsidP="0099249E">
            <w:pPr>
              <w:pStyle w:val="TF"/>
              <w:rPr>
                <w:lang w:eastAsia="zh-CN"/>
              </w:rPr>
            </w:pPr>
            <w:r w:rsidRPr="00A33C2E">
              <w:t>Figure</w:t>
            </w:r>
            <w:r w:rsidRPr="00A33C2E">
              <w:rPr>
                <w:rFonts w:hint="eastAsia"/>
                <w:lang w:eastAsia="zh-CN"/>
              </w:rPr>
              <w:t xml:space="preserve"> </w:t>
            </w:r>
            <w:r w:rsidRPr="00A33C2E">
              <w:t>6.3</w:t>
            </w:r>
            <w:r w:rsidRPr="00A33C2E">
              <w:rPr>
                <w:rFonts w:hint="eastAsia"/>
                <w:lang w:eastAsia="zh-CN"/>
              </w:rPr>
              <w:t>A</w:t>
            </w:r>
            <w:r w:rsidRPr="00A33C2E">
              <w:t>.3.</w:t>
            </w:r>
            <w:r w:rsidRPr="00A33C2E">
              <w:rPr>
                <w:lang w:eastAsia="zh-CN"/>
              </w:rPr>
              <w:t>3.</w:t>
            </w:r>
            <w:r w:rsidRPr="00A33C2E">
              <w:rPr>
                <w:rFonts w:hint="eastAsia"/>
                <w:lang w:eastAsia="zh-CN"/>
              </w:rPr>
              <w:t>5</w:t>
            </w:r>
            <w:r w:rsidRPr="00A33C2E">
              <w:t xml:space="preserve">-1a: </w:t>
            </w:r>
            <w:r w:rsidRPr="00A33C2E">
              <w:rPr>
                <w:rFonts w:hint="eastAsia"/>
                <w:lang w:eastAsia="zh-CN"/>
              </w:rPr>
              <w:t>T</w:t>
            </w:r>
            <w:r w:rsidRPr="00A33C2E">
              <w:t xml:space="preserve">ime mask for </w:t>
            </w:r>
            <w:r w:rsidRPr="00A33C2E">
              <w:rPr>
                <w:rFonts w:hint="eastAsia"/>
                <w:lang w:eastAsia="zh-CN"/>
              </w:rPr>
              <w:t>s</w:t>
            </w:r>
            <w:r w:rsidRPr="00A33C2E">
              <w:t xml:space="preserve">witching between </w:t>
            </w:r>
            <w:r w:rsidRPr="00A33C2E">
              <w:rPr>
                <w:rFonts w:hint="eastAsia"/>
                <w:lang w:eastAsia="zh-CN"/>
              </w:rPr>
              <w:t xml:space="preserve">one carrier in band A </w:t>
            </w:r>
            <w:r w:rsidRPr="00A33C2E">
              <w:t xml:space="preserve">and </w:t>
            </w:r>
            <w:r w:rsidRPr="00A33C2E">
              <w:rPr>
                <w:rFonts w:hint="eastAsia"/>
                <w:lang w:eastAsia="zh-CN"/>
              </w:rPr>
              <w:t>two contiguous carriers in band B, where the switching period is located in band A</w:t>
            </w:r>
          </w:p>
          <w:p w14:paraId="1C8BBAE2" w14:textId="77777777" w:rsidR="0099249E" w:rsidRPr="00A33C2E" w:rsidRDefault="0099249E" w:rsidP="0099249E">
            <w:pPr>
              <w:pStyle w:val="TH"/>
              <w:rPr>
                <w:noProof/>
                <w:lang w:val="sv-SE"/>
              </w:rPr>
            </w:pPr>
            <w:r w:rsidRPr="00A33C2E">
              <w:rPr>
                <w:noProof/>
                <w:lang w:val="en-US" w:eastAsia="zh-CN"/>
              </w:rPr>
              <w:drawing>
                <wp:inline distT="0" distB="0" distL="0" distR="0" wp14:anchorId="6CBE24FE" wp14:editId="559E072E">
                  <wp:extent cx="5552236" cy="1632947"/>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42588AC6" w14:textId="1C6814AF" w:rsidR="0099249E" w:rsidRDefault="0099249E" w:rsidP="00E5687B">
            <w:pPr>
              <w:pStyle w:val="TF"/>
              <w:rPr>
                <w:lang w:eastAsia="zh-CN"/>
              </w:rPr>
            </w:pPr>
            <w:r w:rsidRPr="00A33C2E">
              <w:t>Figure</w:t>
            </w:r>
            <w:r w:rsidRPr="00A33C2E">
              <w:rPr>
                <w:rFonts w:hint="eastAsia"/>
                <w:lang w:eastAsia="zh-CN"/>
              </w:rPr>
              <w:t xml:space="preserve"> </w:t>
            </w:r>
            <w:r w:rsidRPr="00A33C2E">
              <w:t>6.3</w:t>
            </w:r>
            <w:r w:rsidRPr="00A33C2E">
              <w:rPr>
                <w:rFonts w:hint="eastAsia"/>
                <w:lang w:eastAsia="zh-CN"/>
              </w:rPr>
              <w:t>A</w:t>
            </w:r>
            <w:r w:rsidRPr="00A33C2E">
              <w:t>.3.</w:t>
            </w:r>
            <w:r w:rsidRPr="00A33C2E">
              <w:rPr>
                <w:rFonts w:hint="eastAsia"/>
                <w:lang w:eastAsia="zh-CN"/>
              </w:rPr>
              <w:t>3.5</w:t>
            </w:r>
            <w:r w:rsidRPr="00A33C2E">
              <w:t>-1</w:t>
            </w:r>
            <w:r w:rsidRPr="00A33C2E">
              <w:rPr>
                <w:rFonts w:hint="eastAsia"/>
                <w:lang w:eastAsia="zh-CN"/>
              </w:rPr>
              <w:t>b</w:t>
            </w:r>
            <w:r w:rsidRPr="00A33C2E">
              <w:t xml:space="preserve">: </w:t>
            </w:r>
            <w:r w:rsidRPr="00A33C2E">
              <w:rPr>
                <w:rFonts w:hint="eastAsia"/>
                <w:lang w:eastAsia="zh-CN"/>
              </w:rPr>
              <w:t>T</w:t>
            </w:r>
            <w:r w:rsidRPr="00A33C2E">
              <w:t xml:space="preserve">ime mask for </w:t>
            </w:r>
            <w:r w:rsidRPr="00A33C2E">
              <w:rPr>
                <w:rFonts w:hint="eastAsia"/>
                <w:lang w:eastAsia="zh-CN"/>
              </w:rPr>
              <w:t>s</w:t>
            </w:r>
            <w:r w:rsidRPr="00A33C2E">
              <w:t xml:space="preserve">witching between </w:t>
            </w:r>
            <w:r w:rsidRPr="00A33C2E">
              <w:rPr>
                <w:rFonts w:hint="eastAsia"/>
                <w:lang w:eastAsia="zh-CN"/>
              </w:rPr>
              <w:t xml:space="preserve">one carrier in band A </w:t>
            </w:r>
            <w:r w:rsidRPr="00A33C2E">
              <w:t xml:space="preserve">and </w:t>
            </w:r>
            <w:r w:rsidRPr="00A33C2E">
              <w:rPr>
                <w:rFonts w:hint="eastAsia"/>
                <w:lang w:eastAsia="zh-CN"/>
              </w:rPr>
              <w:t>two contiguous carriers in band B, where the switching period is located in band B</w:t>
            </w:r>
          </w:p>
        </w:tc>
      </w:tr>
    </w:tbl>
    <w:p w14:paraId="1E049632" w14:textId="5587E2A6" w:rsidR="00722CCB" w:rsidRDefault="00722CCB" w:rsidP="00D01846"/>
    <w:p w14:paraId="54C7C24A" w14:textId="53121948" w:rsidR="00680A74" w:rsidRDefault="00680A74" w:rsidP="00D01846">
      <w:r>
        <w:rPr>
          <w:b/>
          <w:bCs/>
        </w:rPr>
        <w:t xml:space="preserve">Observation 1: </w:t>
      </w:r>
      <w:r w:rsidR="0039138D">
        <w:t xml:space="preserve">Contrary to the statement in clause 6.1.6, the TS </w:t>
      </w:r>
      <w:r>
        <w:t xml:space="preserve">38.214 does not define the </w:t>
      </w:r>
      <w:r w:rsidR="0039138D">
        <w:t>time-location of the switching period.</w:t>
      </w:r>
    </w:p>
    <w:p w14:paraId="7860AF2D" w14:textId="676421BA" w:rsidR="0039138D" w:rsidRPr="0039138D" w:rsidRDefault="0039138D" w:rsidP="00D01846">
      <w:r>
        <w:rPr>
          <w:b/>
          <w:bCs/>
        </w:rPr>
        <w:t xml:space="preserve">Observation 2: </w:t>
      </w:r>
      <w:r w:rsidR="006478E1">
        <w:t xml:space="preserve">For EN-DC based switching the </w:t>
      </w:r>
      <w:r>
        <w:t xml:space="preserve">TS 38-101-3 </w:t>
      </w:r>
      <w:r w:rsidR="004E4FFC">
        <w:t xml:space="preserve">unambiguously </w:t>
      </w:r>
      <w:r>
        <w:t>defines the switching period location relative to the E-UTRAN subframe boundary so that the switching period is always on the NR side of the sub-frame boundary.</w:t>
      </w:r>
      <w:r w:rsidR="009C3BD1">
        <w:t xml:space="preserve"> However, it is not clear what happens if the NR transmission doesn’t start right at the LTE sub-frame boundary.</w:t>
      </w:r>
    </w:p>
    <w:p w14:paraId="01F6F280" w14:textId="7B07F5DD" w:rsidR="00A804BB" w:rsidRDefault="00680A74" w:rsidP="00A804BB">
      <w:r>
        <w:rPr>
          <w:b/>
          <w:bCs/>
        </w:rPr>
        <w:t xml:space="preserve">Observation </w:t>
      </w:r>
      <w:r w:rsidR="00A804BB">
        <w:rPr>
          <w:b/>
          <w:bCs/>
        </w:rPr>
        <w:t>3</w:t>
      </w:r>
      <w:r>
        <w:t xml:space="preserve">: </w:t>
      </w:r>
      <w:r w:rsidR="006478E1">
        <w:t xml:space="preserve">For CA and SUL-based switching the TS </w:t>
      </w:r>
      <w:r>
        <w:t xml:space="preserve">38.101-1 defines whether the switching period is located in time before or after a switching reference point in time, but the </w:t>
      </w:r>
      <w:r w:rsidR="0039138D">
        <w:t>reference point used is a slot/sub-slot boundary, which is not clear</w:t>
      </w:r>
      <w:r w:rsidR="004E4FFC">
        <w:t>.</w:t>
      </w:r>
    </w:p>
    <w:p w14:paraId="0B05C903" w14:textId="6C42370C" w:rsidR="00C55141" w:rsidRDefault="00C55141" w:rsidP="00A804BB">
      <w:r>
        <w:t xml:space="preserve">The switching location cannot </w:t>
      </w:r>
      <w:r w:rsidR="00B53F0D">
        <w:t xml:space="preserve">be fixed at a slot boundary as the </w:t>
      </w:r>
      <w:r w:rsidR="00296AB7">
        <w:t>uplink transmission</w:t>
      </w:r>
      <w:r w:rsidR="00B53F0D">
        <w:t xml:space="preserve"> may start at any point in the slot. </w:t>
      </w:r>
      <w:r w:rsidR="00B53F0D">
        <w:fldChar w:fldCharType="begin"/>
      </w:r>
      <w:r w:rsidR="00B53F0D">
        <w:instrText xml:space="preserve"> REF _Ref127365626 \h </w:instrText>
      </w:r>
      <w:r w:rsidR="00B53F0D">
        <w:fldChar w:fldCharType="separate"/>
      </w:r>
      <w:r w:rsidR="00B53F0D">
        <w:t xml:space="preserve">Figure </w:t>
      </w:r>
      <w:r w:rsidR="00B53F0D">
        <w:rPr>
          <w:noProof/>
        </w:rPr>
        <w:t>1</w:t>
      </w:r>
      <w:r w:rsidR="00B53F0D">
        <w:fldChar w:fldCharType="end"/>
      </w:r>
      <w:r w:rsidR="00C4642C">
        <w:t xml:space="preserve"> shows a typical FDD 15kHz and TDD 30 kHz CA with TDD pattern of 10:2:2. E.g. with 140 us switching period, the TDD uplink starts at symbol#12, and every second time the FDD </w:t>
      </w:r>
      <w:r w:rsidR="00296AB7">
        <w:t>uplink</w:t>
      </w:r>
      <w:r w:rsidR="00C4642C">
        <w:t xml:space="preserve"> after the switch </w:t>
      </w:r>
      <w:r w:rsidR="00296AB7">
        <w:t>alternates between start symbol #2 and #9</w:t>
      </w:r>
      <w:r w:rsidR="00C4642C">
        <w:t xml:space="preserve">. </w:t>
      </w:r>
    </w:p>
    <w:p w14:paraId="33414408" w14:textId="77777777" w:rsidR="00B53F0D" w:rsidRDefault="00B53F0D" w:rsidP="00B53F0D">
      <w:pPr>
        <w:pStyle w:val="3GPPNormalText"/>
        <w:keepNext/>
      </w:pPr>
      <w:r w:rsidRPr="001A70A3">
        <w:rPr>
          <w:noProof/>
        </w:rPr>
        <w:drawing>
          <wp:inline distT="0" distB="0" distL="0" distR="0" wp14:anchorId="59B32CD2" wp14:editId="49CB6581">
            <wp:extent cx="6120765" cy="5556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555625"/>
                    </a:xfrm>
                    <a:prstGeom prst="rect">
                      <a:avLst/>
                    </a:prstGeom>
                    <a:noFill/>
                    <a:ln>
                      <a:noFill/>
                    </a:ln>
                  </pic:spPr>
                </pic:pic>
              </a:graphicData>
            </a:graphic>
          </wp:inline>
        </w:drawing>
      </w:r>
    </w:p>
    <w:p w14:paraId="2E645239" w14:textId="4FCD6F1A" w:rsidR="00B53F0D" w:rsidRDefault="00B53F0D" w:rsidP="00B53F0D">
      <w:pPr>
        <w:pStyle w:val="Caption"/>
        <w:jc w:val="both"/>
      </w:pPr>
      <w:bookmarkStart w:id="2" w:name="_Ref127365626"/>
      <w:r>
        <w:t xml:space="preserve">Figure </w:t>
      </w:r>
      <w:r>
        <w:fldChar w:fldCharType="begin"/>
      </w:r>
      <w:r>
        <w:instrText xml:space="preserve"> SEQ Figure \* ARABIC </w:instrText>
      </w:r>
      <w:r>
        <w:fldChar w:fldCharType="separate"/>
      </w:r>
      <w:r>
        <w:rPr>
          <w:noProof/>
        </w:rPr>
        <w:t>1</w:t>
      </w:r>
      <w:r>
        <w:fldChar w:fldCharType="end"/>
      </w:r>
      <w:bookmarkEnd w:id="2"/>
      <w:r>
        <w:t>: FDD15-TDD30 with DDDSU (10:2:2), switch</w:t>
      </w:r>
      <w:r w:rsidR="00C4642C">
        <w:t xml:space="preserve">ing period on </w:t>
      </w:r>
      <w:r>
        <w:t>the FDD UL (140</w:t>
      </w:r>
      <w:r w:rsidR="00C4642C">
        <w:t xml:space="preserve"> </w:t>
      </w:r>
      <w:r>
        <w:t xml:space="preserve">us </w:t>
      </w:r>
      <w:r w:rsidR="00C4642C">
        <w:t>switching period</w:t>
      </w:r>
      <w:r>
        <w:t>)</w:t>
      </w:r>
    </w:p>
    <w:p w14:paraId="5E490B3E" w14:textId="5FA0CA1B" w:rsidR="00B53F0D" w:rsidRDefault="00B53F0D" w:rsidP="00A804BB"/>
    <w:p w14:paraId="367644F3" w14:textId="52329D2F" w:rsidR="00C31E16" w:rsidRDefault="00A610D5" w:rsidP="00A804BB">
      <w:r>
        <w:t>The key</w:t>
      </w:r>
      <w:r w:rsidR="00C31E16">
        <w:t xml:space="preserve"> question is that what is the role of the “</w:t>
      </w:r>
      <w:proofErr w:type="spellStart"/>
      <w:r w:rsidR="00C31E16" w:rsidRPr="008E3D6A">
        <w:rPr>
          <w:i/>
          <w:lang w:eastAsia="zh-CN"/>
        </w:rPr>
        <w:t>uplinkTxSwitchingPeriodLocation</w:t>
      </w:r>
      <w:proofErr w:type="spellEnd"/>
      <w:r w:rsidR="00C31E16">
        <w:t>” configuration when the scheduler creates a sufficient gap between the end of the transmission on the switch-from carrier and the start of the transmission on the switch-to carrier.</w:t>
      </w:r>
      <w:r>
        <w:t xml:space="preserve"> E.g. in the above setup, what does difference does the configuration have if the FDD slot is scheduled to stop transmission at symbol #10 at slot #1 and resume transmission on slot #9 in slot #2</w:t>
      </w:r>
      <w:r w:rsidR="00BE3828">
        <w:t xml:space="preserve"> etc</w:t>
      </w:r>
      <w:r>
        <w:t>.</w:t>
      </w:r>
      <w:r w:rsidR="00BE3828">
        <w:t xml:space="preserve"> i.e. the uplink allocations on the two uplink carriers are as in </w:t>
      </w:r>
      <w:r w:rsidR="00BE3828">
        <w:fldChar w:fldCharType="begin"/>
      </w:r>
      <w:r w:rsidR="00BE3828">
        <w:instrText xml:space="preserve"> REF _Ref127542876 \h </w:instrText>
      </w:r>
      <w:r w:rsidR="00BE3828">
        <w:fldChar w:fldCharType="separate"/>
      </w:r>
      <w:r w:rsidR="00BE3828">
        <w:t xml:space="preserve">Figure </w:t>
      </w:r>
      <w:r w:rsidR="00BE3828">
        <w:rPr>
          <w:noProof/>
        </w:rPr>
        <w:t>2</w:t>
      </w:r>
      <w:r w:rsidR="00BE3828">
        <w:fldChar w:fldCharType="end"/>
      </w:r>
      <w:r w:rsidR="00BE3828">
        <w:t xml:space="preserve">. </w:t>
      </w:r>
    </w:p>
    <w:p w14:paraId="4B46B740" w14:textId="1DD13EBA" w:rsidR="00BE3828" w:rsidRDefault="00BE3828" w:rsidP="00A804BB">
      <w:r w:rsidRPr="00BE3828">
        <w:lastRenderedPageBreak/>
        <w:drawing>
          <wp:inline distT="0" distB="0" distL="0" distR="0" wp14:anchorId="00948092" wp14:editId="1388C39C">
            <wp:extent cx="6120765" cy="555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555625"/>
                    </a:xfrm>
                    <a:prstGeom prst="rect">
                      <a:avLst/>
                    </a:prstGeom>
                    <a:noFill/>
                    <a:ln>
                      <a:noFill/>
                    </a:ln>
                  </pic:spPr>
                </pic:pic>
              </a:graphicData>
            </a:graphic>
          </wp:inline>
        </w:drawing>
      </w:r>
    </w:p>
    <w:p w14:paraId="01E05967" w14:textId="2B11F1E4" w:rsidR="00BE3828" w:rsidRDefault="00BE3828" w:rsidP="00BE3828">
      <w:pPr>
        <w:pStyle w:val="Caption"/>
        <w:jc w:val="both"/>
      </w:pPr>
      <w:bookmarkStart w:id="3" w:name="_Ref127542876"/>
      <w:r>
        <w:t xml:space="preserve">Figure </w:t>
      </w:r>
      <w:r>
        <w:fldChar w:fldCharType="begin"/>
      </w:r>
      <w:r>
        <w:instrText xml:space="preserve"> SEQ Figure \* ARABIC </w:instrText>
      </w:r>
      <w:r>
        <w:fldChar w:fldCharType="separate"/>
      </w:r>
      <w:r>
        <w:rPr>
          <w:noProof/>
        </w:rPr>
        <w:t>2</w:t>
      </w:r>
      <w:r>
        <w:fldChar w:fldCharType="end"/>
      </w:r>
      <w:bookmarkEnd w:id="3"/>
      <w:r>
        <w:t xml:space="preserve">: FDD15-TDD30 with DDDSU (10:2:2), </w:t>
      </w:r>
      <w:r>
        <w:t>switching period scheduled on the FDD carrier</w:t>
      </w:r>
      <w:r>
        <w:t xml:space="preserve"> (140 us switching period)</w:t>
      </w:r>
    </w:p>
    <w:p w14:paraId="7F603A89" w14:textId="43853DDA" w:rsidR="00BE3828" w:rsidRDefault="00BE3828" w:rsidP="00A804BB"/>
    <w:p w14:paraId="69A29A2D" w14:textId="49A563FC" w:rsidR="00337851" w:rsidRDefault="00337851" w:rsidP="00A804BB">
      <w:pPr>
        <w:rPr>
          <w:iCs/>
          <w:lang w:eastAsia="zh-CN"/>
        </w:rPr>
      </w:pPr>
      <w:r>
        <w:t xml:space="preserve">If on the case of </w:t>
      </w:r>
      <w:r>
        <w:fldChar w:fldCharType="begin"/>
      </w:r>
      <w:r>
        <w:instrText xml:space="preserve"> REF _Ref127542876 \h </w:instrText>
      </w:r>
      <w:r>
        <w:fldChar w:fldCharType="separate"/>
      </w:r>
      <w:r>
        <w:t xml:space="preserve">Figure </w:t>
      </w:r>
      <w:r>
        <w:rPr>
          <w:noProof/>
        </w:rPr>
        <w:t>2</w:t>
      </w:r>
      <w:r>
        <w:fldChar w:fldCharType="end"/>
      </w:r>
      <w:r>
        <w:t xml:space="preserve"> the </w:t>
      </w:r>
      <w:proofErr w:type="spellStart"/>
      <w:r w:rsidRPr="008E3D6A">
        <w:rPr>
          <w:i/>
          <w:lang w:eastAsia="zh-CN"/>
        </w:rPr>
        <w:t>uplinkTxSwitchingPeriodLocation</w:t>
      </w:r>
      <w:proofErr w:type="spellEnd"/>
      <w:r>
        <w:rPr>
          <w:i/>
          <w:lang w:eastAsia="zh-CN"/>
        </w:rPr>
        <w:t xml:space="preserve"> </w:t>
      </w:r>
      <w:r>
        <w:rPr>
          <w:iCs/>
          <w:lang w:eastAsia="zh-CN"/>
        </w:rPr>
        <w:t>configures the switching gap on the FDD carrier, if the switching gap is understood to start at the nominal start of the UL transmissio</w:t>
      </w:r>
      <w:r w:rsidR="00D2203C">
        <w:rPr>
          <w:iCs/>
          <w:lang w:eastAsia="zh-CN"/>
        </w:rPr>
        <w:t>n</w:t>
      </w:r>
      <w:r>
        <w:rPr>
          <w:iCs/>
          <w:lang w:eastAsia="zh-CN"/>
        </w:rPr>
        <w:t xml:space="preserve">, that would lead to cutting the first symbol(s) of the </w:t>
      </w:r>
      <w:r w:rsidR="00D2203C">
        <w:rPr>
          <w:iCs/>
          <w:lang w:eastAsia="zh-CN"/>
        </w:rPr>
        <w:t xml:space="preserve">FDD </w:t>
      </w:r>
      <w:r>
        <w:rPr>
          <w:iCs/>
          <w:lang w:eastAsia="zh-CN"/>
        </w:rPr>
        <w:t xml:space="preserve">transmission </w:t>
      </w:r>
      <w:r w:rsidR="00D2203C">
        <w:rPr>
          <w:iCs/>
          <w:lang w:eastAsia="zh-CN"/>
        </w:rPr>
        <w:t>after the switch</w:t>
      </w:r>
      <w:r>
        <w:rPr>
          <w:iCs/>
          <w:lang w:eastAsia="zh-CN"/>
        </w:rPr>
        <w:t xml:space="preserve">. This would be a very unfortunate interpretation as the </w:t>
      </w:r>
      <w:proofErr w:type="spellStart"/>
      <w:r>
        <w:rPr>
          <w:iCs/>
          <w:lang w:eastAsia="zh-CN"/>
        </w:rPr>
        <w:t>gNB</w:t>
      </w:r>
      <w:proofErr w:type="spellEnd"/>
      <w:r>
        <w:rPr>
          <w:iCs/>
          <w:lang w:eastAsia="zh-CN"/>
        </w:rPr>
        <w:t xml:space="preserve"> could not avoid the scheduled uplink to be cut no matter what it did. </w:t>
      </w:r>
    </w:p>
    <w:p w14:paraId="618A00B6" w14:textId="3F015AA1" w:rsidR="00D2203C" w:rsidRDefault="00D2203C" w:rsidP="00D2203C">
      <w:pPr>
        <w:rPr>
          <w:iCs/>
          <w:lang w:eastAsia="zh-CN"/>
        </w:rPr>
      </w:pPr>
      <w:r>
        <w:rPr>
          <w:iCs/>
          <w:lang w:eastAsia="zh-CN"/>
        </w:rPr>
        <w:t xml:space="preserve">Similarly, </w:t>
      </w:r>
      <w:r>
        <w:t>i</w:t>
      </w:r>
      <w:r>
        <w:t xml:space="preserve">f on the case of </w:t>
      </w:r>
      <w:r>
        <w:fldChar w:fldCharType="begin"/>
      </w:r>
      <w:r>
        <w:instrText xml:space="preserve"> REF _Ref127542876 \h </w:instrText>
      </w:r>
      <w:r>
        <w:fldChar w:fldCharType="separate"/>
      </w:r>
      <w:r>
        <w:t xml:space="preserve">Figure </w:t>
      </w:r>
      <w:r>
        <w:rPr>
          <w:noProof/>
        </w:rPr>
        <w:t>2</w:t>
      </w:r>
      <w:r>
        <w:fldChar w:fldCharType="end"/>
      </w:r>
      <w:r>
        <w:t xml:space="preserve"> the </w:t>
      </w:r>
      <w:proofErr w:type="spellStart"/>
      <w:r w:rsidRPr="008E3D6A">
        <w:rPr>
          <w:i/>
          <w:lang w:eastAsia="zh-CN"/>
        </w:rPr>
        <w:t>uplinkTxSwitchingPeriodLocation</w:t>
      </w:r>
      <w:proofErr w:type="spellEnd"/>
      <w:r>
        <w:rPr>
          <w:i/>
          <w:lang w:eastAsia="zh-CN"/>
        </w:rPr>
        <w:t xml:space="preserve"> </w:t>
      </w:r>
      <w:r>
        <w:rPr>
          <w:iCs/>
          <w:lang w:eastAsia="zh-CN"/>
        </w:rPr>
        <w:t xml:space="preserve">configures the switching gap on the </w:t>
      </w:r>
      <w:r>
        <w:rPr>
          <w:iCs/>
          <w:lang w:eastAsia="zh-CN"/>
        </w:rPr>
        <w:t>T</w:t>
      </w:r>
      <w:r>
        <w:rPr>
          <w:iCs/>
          <w:lang w:eastAsia="zh-CN"/>
        </w:rPr>
        <w:t xml:space="preserve">DD carrier, if the switching gap is understood to start at the nominal start of the UL transmission, that would lead to cutting the first symbol(s) of the </w:t>
      </w:r>
      <w:r>
        <w:rPr>
          <w:iCs/>
          <w:lang w:eastAsia="zh-CN"/>
        </w:rPr>
        <w:t xml:space="preserve">TDD </w:t>
      </w:r>
      <w:r>
        <w:rPr>
          <w:iCs/>
          <w:lang w:eastAsia="zh-CN"/>
        </w:rPr>
        <w:t xml:space="preserve">transmission </w:t>
      </w:r>
      <w:r>
        <w:rPr>
          <w:iCs/>
          <w:lang w:eastAsia="zh-CN"/>
        </w:rPr>
        <w:t>after the switch</w:t>
      </w:r>
      <w:r>
        <w:rPr>
          <w:iCs/>
          <w:lang w:eastAsia="zh-CN"/>
        </w:rPr>
        <w:t xml:space="preserve">. This would be a very unfortunate interpretation as the </w:t>
      </w:r>
      <w:proofErr w:type="spellStart"/>
      <w:r>
        <w:rPr>
          <w:iCs/>
          <w:lang w:eastAsia="zh-CN"/>
        </w:rPr>
        <w:t>gNB</w:t>
      </w:r>
      <w:proofErr w:type="spellEnd"/>
      <w:r>
        <w:rPr>
          <w:iCs/>
          <w:lang w:eastAsia="zh-CN"/>
        </w:rPr>
        <w:t xml:space="preserve"> could not avoid the scheduled uplink to be cut no matter what it did. </w:t>
      </w:r>
    </w:p>
    <w:p w14:paraId="5922BA90" w14:textId="38BA2482" w:rsidR="00D2203C" w:rsidRDefault="00D2203C" w:rsidP="00A804BB">
      <w:pPr>
        <w:rPr>
          <w:iCs/>
        </w:rPr>
      </w:pPr>
      <w:r>
        <w:rPr>
          <w:b/>
          <w:bCs/>
          <w:iCs/>
        </w:rPr>
        <w:t>Proposal 1</w:t>
      </w:r>
      <w:r>
        <w:rPr>
          <w:iCs/>
        </w:rPr>
        <w:t>: If there is sufficient time between the scheduled end of the switch-from carrier’s uplink transmission and the scheduled start of the switch-to carrier’s uplink transmission to absorb the switching gap, then the switching gap is always placed so that it ends at the start of the uplink transmission on the switch-to carrier.</w:t>
      </w:r>
    </w:p>
    <w:p w14:paraId="581758CE" w14:textId="43AE4DF9" w:rsidR="00D2203C" w:rsidRDefault="00D2203C" w:rsidP="00A804BB">
      <w:pPr>
        <w:rPr>
          <w:iCs/>
        </w:rPr>
      </w:pPr>
      <w:r>
        <w:rPr>
          <w:b/>
          <w:bCs/>
          <w:iCs/>
        </w:rPr>
        <w:t xml:space="preserve">Proposal 2: </w:t>
      </w:r>
      <w:r>
        <w:rPr>
          <w:iCs/>
        </w:rPr>
        <w:t>Agree to the CR in [1] with the following text to clarify the Rel-16 specification:</w:t>
      </w:r>
    </w:p>
    <w:p w14:paraId="0F5AD2C5" w14:textId="77777777" w:rsidR="00D2203C" w:rsidRPr="00640FC4" w:rsidRDefault="00D2203C" w:rsidP="00D2203C">
      <w:pPr>
        <w:ind w:left="284"/>
        <w:rPr>
          <w:lang w:val="en-US"/>
        </w:rPr>
      </w:pPr>
      <w:ins w:id="4" w:author="Nokia" w:date="2023-01-24T15:10:00Z">
        <w:r w:rsidRPr="00841FC3">
          <w:rPr>
            <w:lang w:val="en-US"/>
          </w:rPr>
          <w:t xml:space="preserve">If an uplink switching is triggered for an uplink transmission starting at </w:t>
        </w:r>
        <w:r w:rsidRPr="00841FC3">
          <w:rPr>
            <w:i/>
            <w:lang w:val="en-US"/>
          </w:rPr>
          <w:t>T</w:t>
        </w:r>
        <w:r w:rsidRPr="00841FC3">
          <w:rPr>
            <w:i/>
            <w:vertAlign w:val="subscript"/>
            <w:lang w:val="en-US"/>
          </w:rPr>
          <w:t>0</w:t>
        </w:r>
        <w:r w:rsidRPr="00841FC3">
          <w:rPr>
            <w:lang w:val="en-US"/>
          </w:rPr>
          <w:t xml:space="preserve">, </w:t>
        </w:r>
        <w:r>
          <w:rPr>
            <w:lang w:val="en-US"/>
          </w:rPr>
          <w:t>t</w:t>
        </w:r>
      </w:ins>
      <w:ins w:id="5" w:author="Nokia" w:date="2023-01-24T15:07:00Z">
        <w:r>
          <w:rPr>
            <w:lang w:val="en-US"/>
          </w:rPr>
          <w:t xml:space="preserve">he switching gap (switching period of [8, TS 38.101-1]) starts </w:t>
        </w:r>
      </w:ins>
      <m:oMath>
        <m:sSub>
          <m:sSubPr>
            <m:ctrlPr>
              <w:ins w:id="6" w:author="Nokia" w:date="2023-01-24T15:07:00Z">
                <w:rPr>
                  <w:rFonts w:ascii="Cambria Math" w:hAnsi="Cambria Math"/>
                  <w:i/>
                </w:rPr>
              </w:ins>
            </m:ctrlPr>
          </m:sSubPr>
          <m:e>
            <m:r>
              <w:ins w:id="7" w:author="Nokia" w:date="2023-01-24T15:07:00Z">
                <w:rPr>
                  <w:rFonts w:ascii="Cambria Math" w:hAnsi="Cambria Math"/>
                </w:rPr>
                <m:t>N</m:t>
              </w:ins>
            </m:r>
          </m:e>
          <m:sub>
            <m:r>
              <w:ins w:id="8" w:author="Nokia" w:date="2023-01-24T15:07:00Z">
                <m:rPr>
                  <m:nor/>
                </m:rPr>
                <w:rPr>
                  <w:rFonts w:ascii="Cambria Math" w:hAnsi="Cambria Math"/>
                </w:rPr>
                <m:t>Tx1-Tx2</m:t>
              </w:ins>
            </m:r>
          </m:sub>
        </m:sSub>
      </m:oMath>
      <w:ins w:id="9" w:author="Nokia" w:date="2023-01-24T15:07:00Z">
        <w:r w:rsidRPr="00841FC3">
          <w:rPr>
            <w:rFonts w:ascii="Arial" w:hAnsi="Arial"/>
            <w:b/>
          </w:rPr>
          <w:t xml:space="preserve"> </w:t>
        </w:r>
        <w:r>
          <w:rPr>
            <w:lang w:val="en-US"/>
          </w:rPr>
          <w:t>before</w:t>
        </w:r>
      </w:ins>
      <w:ins w:id="10" w:author="Nokia" w:date="2023-01-24T15:10:00Z">
        <w:r>
          <w:rPr>
            <w:lang w:val="en-US"/>
          </w:rPr>
          <w:t xml:space="preserve"> </w:t>
        </w:r>
        <w:r w:rsidRPr="00841FC3">
          <w:rPr>
            <w:i/>
            <w:lang w:val="en-US"/>
          </w:rPr>
          <w:t>T</w:t>
        </w:r>
        <w:r w:rsidRPr="00841FC3">
          <w:rPr>
            <w:i/>
            <w:vertAlign w:val="subscript"/>
            <w:lang w:val="en-US"/>
          </w:rPr>
          <w:t>0</w:t>
        </w:r>
        <w:r w:rsidRPr="00841FC3">
          <w:rPr>
            <w:lang w:val="en-US"/>
          </w:rPr>
          <w:t xml:space="preserve">, </w:t>
        </w:r>
        <w:r>
          <w:rPr>
            <w:lang w:val="en-US"/>
          </w:rPr>
          <w:t>and en</w:t>
        </w:r>
      </w:ins>
      <w:ins w:id="11" w:author="Nokia" w:date="2023-01-24T15:11:00Z">
        <w:r>
          <w:rPr>
            <w:lang w:val="en-US"/>
          </w:rPr>
          <w:t>d</w:t>
        </w:r>
      </w:ins>
      <w:ins w:id="12" w:author="Nokia" w:date="2023-01-24T15:10:00Z">
        <w:r>
          <w:rPr>
            <w:lang w:val="en-US"/>
          </w:rPr>
          <w:t xml:space="preserve">s at </w:t>
        </w:r>
        <w:r w:rsidRPr="00841FC3">
          <w:rPr>
            <w:i/>
            <w:lang w:val="en-US"/>
          </w:rPr>
          <w:t>T</w:t>
        </w:r>
        <w:r w:rsidRPr="00841FC3">
          <w:rPr>
            <w:i/>
            <w:vertAlign w:val="subscript"/>
            <w:lang w:val="en-US"/>
          </w:rPr>
          <w:t>0</w:t>
        </w:r>
      </w:ins>
      <w:ins w:id="13" w:author="Nokia" w:date="2023-01-24T15:11:00Z">
        <w:r>
          <w:rPr>
            <w:lang w:val="en-US"/>
          </w:rPr>
          <w:t>.</w:t>
        </w:r>
      </w:ins>
    </w:p>
    <w:p w14:paraId="10F22E3D" w14:textId="77777777" w:rsidR="00D2203C" w:rsidRPr="00D2203C" w:rsidRDefault="00D2203C" w:rsidP="00A804BB">
      <w:pPr>
        <w:rPr>
          <w:iCs/>
          <w:lang w:val="en-US"/>
        </w:rPr>
      </w:pPr>
    </w:p>
    <w:bookmarkEnd w:id="1"/>
    <w:p w14:paraId="10445A01" w14:textId="480CC7E1" w:rsidR="00885580" w:rsidRPr="0000574B" w:rsidRDefault="007820D0" w:rsidP="00885580">
      <w:pPr>
        <w:pStyle w:val="Heading1"/>
      </w:pPr>
      <w:r w:rsidRPr="0000574B">
        <w:t>Conclusion</w:t>
      </w:r>
    </w:p>
    <w:p w14:paraId="7110A98A" w14:textId="442241E2" w:rsidR="00C57680" w:rsidRDefault="00806080" w:rsidP="009A7A28">
      <w:pPr>
        <w:jc w:val="both"/>
        <w:rPr>
          <w:sz w:val="22"/>
          <w:szCs w:val="22"/>
          <w:lang w:eastAsia="zh-CN"/>
        </w:rPr>
      </w:pPr>
      <w:r w:rsidRPr="00B2307B">
        <w:rPr>
          <w:sz w:val="22"/>
          <w:szCs w:val="22"/>
          <w:lang w:eastAsia="zh-CN"/>
        </w:rPr>
        <w:t xml:space="preserve">In this contribution </w:t>
      </w:r>
      <w:r w:rsidR="0078762A" w:rsidRPr="00B2307B">
        <w:rPr>
          <w:sz w:val="22"/>
          <w:szCs w:val="22"/>
          <w:lang w:eastAsia="zh-CN"/>
        </w:rPr>
        <w:t>the following observations and proposals are made:</w:t>
      </w:r>
    </w:p>
    <w:p w14:paraId="2F69B36D" w14:textId="77777777" w:rsidR="00D2203C" w:rsidRDefault="00D2203C" w:rsidP="00D2203C">
      <w:r>
        <w:rPr>
          <w:b/>
          <w:bCs/>
        </w:rPr>
        <w:t xml:space="preserve">Observation 1: </w:t>
      </w:r>
      <w:r>
        <w:t>Contrary to the statement in clause 6.1.6, the TS 38.214 does not define the time-location of the switching period.</w:t>
      </w:r>
    </w:p>
    <w:p w14:paraId="05152C66" w14:textId="77777777" w:rsidR="00D2203C" w:rsidRPr="0039138D" w:rsidRDefault="00D2203C" w:rsidP="00D2203C">
      <w:r>
        <w:rPr>
          <w:b/>
          <w:bCs/>
        </w:rPr>
        <w:t xml:space="preserve">Observation 2: </w:t>
      </w:r>
      <w:r>
        <w:t>For EN-DC based switching the TS 38-101-3 unambiguously defines the switching period location relative to the E-UTRAN subframe boundary so that the switching period is always on the NR side of the sub-frame boundary. However, it is not clear what happens if the NR transmission doesn’t start right at the LTE sub-frame boundary.</w:t>
      </w:r>
    </w:p>
    <w:p w14:paraId="185509B1" w14:textId="77777777" w:rsidR="00D2203C" w:rsidRDefault="00D2203C" w:rsidP="00D2203C">
      <w:r>
        <w:rPr>
          <w:b/>
          <w:bCs/>
        </w:rPr>
        <w:t>Observation 3</w:t>
      </w:r>
      <w:r>
        <w:t>: For CA and SUL-based switching the TS 38.101-1 defines whether the switching period is located in time before or after a switching reference point in time, but the reference point used is a slot/sub-slot boundary, which is not clear.</w:t>
      </w:r>
    </w:p>
    <w:p w14:paraId="1E9D51FF" w14:textId="77777777" w:rsidR="00D2203C" w:rsidRDefault="00D2203C" w:rsidP="00D2203C">
      <w:pPr>
        <w:rPr>
          <w:iCs/>
        </w:rPr>
      </w:pPr>
      <w:r>
        <w:rPr>
          <w:b/>
          <w:bCs/>
          <w:iCs/>
        </w:rPr>
        <w:t>Proposal 1</w:t>
      </w:r>
      <w:r>
        <w:rPr>
          <w:iCs/>
        </w:rPr>
        <w:t>: If there is sufficient time between the scheduled end of the switch-from carrier’s uplink transmission and the scheduled start of the switch-to carrier’s uplink transmission to absorb the switching gap, then the switching gap is always placed so that it ends at the start of the uplink transmission on the switch-to carrier.</w:t>
      </w:r>
    </w:p>
    <w:p w14:paraId="145F6042" w14:textId="77777777" w:rsidR="00D2203C" w:rsidRDefault="00D2203C" w:rsidP="00D2203C">
      <w:pPr>
        <w:rPr>
          <w:iCs/>
        </w:rPr>
      </w:pPr>
      <w:r>
        <w:rPr>
          <w:b/>
          <w:bCs/>
          <w:iCs/>
        </w:rPr>
        <w:t xml:space="preserve">Proposal 2: </w:t>
      </w:r>
      <w:r>
        <w:rPr>
          <w:iCs/>
        </w:rPr>
        <w:t>Agree to the CR in [1] with the following text to clarify the Rel-16 specification:</w:t>
      </w:r>
    </w:p>
    <w:p w14:paraId="29FC756E" w14:textId="77777777" w:rsidR="00D2203C" w:rsidRPr="00640FC4" w:rsidRDefault="00D2203C" w:rsidP="00D2203C">
      <w:pPr>
        <w:ind w:left="284"/>
        <w:rPr>
          <w:lang w:val="en-US"/>
        </w:rPr>
      </w:pPr>
      <w:ins w:id="14" w:author="Nokia" w:date="2023-01-24T15:10:00Z">
        <w:r w:rsidRPr="00841FC3">
          <w:rPr>
            <w:lang w:val="en-US"/>
          </w:rPr>
          <w:t xml:space="preserve">If an uplink switching is triggered for an uplink transmission starting at </w:t>
        </w:r>
        <w:r w:rsidRPr="00841FC3">
          <w:rPr>
            <w:i/>
            <w:lang w:val="en-US"/>
          </w:rPr>
          <w:t>T</w:t>
        </w:r>
        <w:r w:rsidRPr="00841FC3">
          <w:rPr>
            <w:i/>
            <w:vertAlign w:val="subscript"/>
            <w:lang w:val="en-US"/>
          </w:rPr>
          <w:t>0</w:t>
        </w:r>
        <w:r w:rsidRPr="00841FC3">
          <w:rPr>
            <w:lang w:val="en-US"/>
          </w:rPr>
          <w:t xml:space="preserve">, </w:t>
        </w:r>
        <w:r>
          <w:rPr>
            <w:lang w:val="en-US"/>
          </w:rPr>
          <w:t>t</w:t>
        </w:r>
      </w:ins>
      <w:ins w:id="15" w:author="Nokia" w:date="2023-01-24T15:07:00Z">
        <w:r>
          <w:rPr>
            <w:lang w:val="en-US"/>
          </w:rPr>
          <w:t xml:space="preserve">he switching gap (switching period of [8, TS 38.101-1]) starts </w:t>
        </w:r>
      </w:ins>
      <m:oMath>
        <m:sSub>
          <m:sSubPr>
            <m:ctrlPr>
              <w:ins w:id="16" w:author="Nokia" w:date="2023-01-24T15:07:00Z">
                <w:rPr>
                  <w:rFonts w:ascii="Cambria Math" w:hAnsi="Cambria Math"/>
                  <w:i/>
                </w:rPr>
              </w:ins>
            </m:ctrlPr>
          </m:sSubPr>
          <m:e>
            <m:r>
              <w:ins w:id="17" w:author="Nokia" w:date="2023-01-24T15:07:00Z">
                <w:rPr>
                  <w:rFonts w:ascii="Cambria Math" w:hAnsi="Cambria Math"/>
                </w:rPr>
                <m:t>N</m:t>
              </w:ins>
            </m:r>
          </m:e>
          <m:sub>
            <m:r>
              <w:ins w:id="18" w:author="Nokia" w:date="2023-01-24T15:07:00Z">
                <m:rPr>
                  <m:nor/>
                </m:rPr>
                <w:rPr>
                  <w:rFonts w:ascii="Cambria Math" w:hAnsi="Cambria Math"/>
                </w:rPr>
                <m:t>Tx1-Tx2</m:t>
              </w:ins>
            </m:r>
          </m:sub>
        </m:sSub>
      </m:oMath>
      <w:ins w:id="19" w:author="Nokia" w:date="2023-01-24T15:07:00Z">
        <w:r w:rsidRPr="00841FC3">
          <w:rPr>
            <w:rFonts w:ascii="Arial" w:hAnsi="Arial"/>
            <w:b/>
          </w:rPr>
          <w:t xml:space="preserve"> </w:t>
        </w:r>
        <w:r>
          <w:rPr>
            <w:lang w:val="en-US"/>
          </w:rPr>
          <w:t>before</w:t>
        </w:r>
      </w:ins>
      <w:ins w:id="20" w:author="Nokia" w:date="2023-01-24T15:10:00Z">
        <w:r>
          <w:rPr>
            <w:lang w:val="en-US"/>
          </w:rPr>
          <w:t xml:space="preserve"> </w:t>
        </w:r>
        <w:r w:rsidRPr="00841FC3">
          <w:rPr>
            <w:i/>
            <w:lang w:val="en-US"/>
          </w:rPr>
          <w:t>T</w:t>
        </w:r>
        <w:r w:rsidRPr="00841FC3">
          <w:rPr>
            <w:i/>
            <w:vertAlign w:val="subscript"/>
            <w:lang w:val="en-US"/>
          </w:rPr>
          <w:t>0</w:t>
        </w:r>
        <w:r w:rsidRPr="00841FC3">
          <w:rPr>
            <w:lang w:val="en-US"/>
          </w:rPr>
          <w:t xml:space="preserve">, </w:t>
        </w:r>
        <w:r>
          <w:rPr>
            <w:lang w:val="en-US"/>
          </w:rPr>
          <w:t>and en</w:t>
        </w:r>
      </w:ins>
      <w:ins w:id="21" w:author="Nokia" w:date="2023-01-24T15:11:00Z">
        <w:r>
          <w:rPr>
            <w:lang w:val="en-US"/>
          </w:rPr>
          <w:t>d</w:t>
        </w:r>
      </w:ins>
      <w:ins w:id="22" w:author="Nokia" w:date="2023-01-24T15:10:00Z">
        <w:r>
          <w:rPr>
            <w:lang w:val="en-US"/>
          </w:rPr>
          <w:t xml:space="preserve">s at </w:t>
        </w:r>
        <w:r w:rsidRPr="00841FC3">
          <w:rPr>
            <w:i/>
            <w:lang w:val="en-US"/>
          </w:rPr>
          <w:t>T</w:t>
        </w:r>
        <w:r w:rsidRPr="00841FC3">
          <w:rPr>
            <w:i/>
            <w:vertAlign w:val="subscript"/>
            <w:lang w:val="en-US"/>
          </w:rPr>
          <w:t>0</w:t>
        </w:r>
      </w:ins>
      <w:ins w:id="23" w:author="Nokia" w:date="2023-01-24T15:11:00Z">
        <w:r>
          <w:rPr>
            <w:lang w:val="en-US"/>
          </w:rPr>
          <w:t>.</w:t>
        </w:r>
      </w:ins>
    </w:p>
    <w:p w14:paraId="71464248" w14:textId="77777777" w:rsidR="00D2203C" w:rsidRPr="00D2203C" w:rsidRDefault="00D2203C" w:rsidP="009A7A28">
      <w:pPr>
        <w:jc w:val="both"/>
        <w:rPr>
          <w:sz w:val="22"/>
          <w:szCs w:val="22"/>
          <w:lang w:val="en-US" w:eastAsia="zh-CN"/>
        </w:rPr>
      </w:pPr>
    </w:p>
    <w:p w14:paraId="7D284B73" w14:textId="77777777" w:rsidR="009A7A28" w:rsidRDefault="009A7A28" w:rsidP="009A7A28">
      <w:pPr>
        <w:pStyle w:val="Heading1"/>
        <w:numPr>
          <w:ilvl w:val="0"/>
          <w:numId w:val="0"/>
        </w:numPr>
      </w:pPr>
      <w:r>
        <w:t>References</w:t>
      </w:r>
    </w:p>
    <w:p w14:paraId="1DE9BE7F" w14:textId="22C3DACA" w:rsidR="00752023" w:rsidRPr="00294FCA" w:rsidRDefault="00D2203C" w:rsidP="00337851">
      <w:pPr>
        <w:pStyle w:val="ListParagraph"/>
        <w:numPr>
          <w:ilvl w:val="0"/>
          <w:numId w:val="26"/>
        </w:numPr>
        <w:jc w:val="left"/>
      </w:pPr>
      <w:hyperlink r:id="rId18" w:history="1">
        <w:r w:rsidR="00752023">
          <w:rPr>
            <w:rStyle w:val="Hyperlink"/>
          </w:rPr>
          <w:t>R1-2300317</w:t>
        </w:r>
      </w:hyperlink>
      <w:r w:rsidR="00752023">
        <w:t xml:space="preserve">, 38.214 CR draft </w:t>
      </w:r>
      <w:r w:rsidR="00852482">
        <w:t>on</w:t>
      </w:r>
      <w:r w:rsidR="00752023">
        <w:t xml:space="preserve"> </w:t>
      </w:r>
      <w:r w:rsidR="00752023" w:rsidRPr="00752023">
        <w:t>Clarificat</w:t>
      </w:r>
      <w:r w:rsidR="00752023">
        <w:t>i</w:t>
      </w:r>
      <w:r w:rsidR="00752023" w:rsidRPr="00752023">
        <w:t>on to the switching gap location of the UL Tx Switching</w:t>
      </w:r>
      <w:r w:rsidR="00752023">
        <w:t>, Nokia, Nokia Shanghai Bell</w:t>
      </w:r>
    </w:p>
    <w:sectPr w:rsidR="00752023" w:rsidRPr="00294FC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23F87" w14:textId="77777777" w:rsidR="00C927C2" w:rsidRDefault="00C927C2">
      <w:r>
        <w:separator/>
      </w:r>
    </w:p>
  </w:endnote>
  <w:endnote w:type="continuationSeparator" w:id="0">
    <w:p w14:paraId="2AD94BF1" w14:textId="77777777" w:rsidR="00C927C2" w:rsidRDefault="00C927C2">
      <w:r>
        <w:continuationSeparator/>
      </w:r>
    </w:p>
  </w:endnote>
  <w:endnote w:type="continuationNotice" w:id="1">
    <w:p w14:paraId="46C1098B" w14:textId="77777777" w:rsidR="00C927C2" w:rsidRDefault="00C927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DED6A" w14:textId="77777777" w:rsidR="00C927C2" w:rsidRDefault="00C927C2">
      <w:r>
        <w:separator/>
      </w:r>
    </w:p>
  </w:footnote>
  <w:footnote w:type="continuationSeparator" w:id="0">
    <w:p w14:paraId="61BE8724" w14:textId="77777777" w:rsidR="00C927C2" w:rsidRDefault="00C927C2">
      <w:r>
        <w:continuationSeparator/>
      </w:r>
    </w:p>
  </w:footnote>
  <w:footnote w:type="continuationNotice" w:id="1">
    <w:p w14:paraId="47DA2772" w14:textId="77777777" w:rsidR="00C927C2" w:rsidRDefault="00C927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4" w15:restartNumberingAfterBreak="0">
    <w:nsid w:val="116B73BA"/>
    <w:multiLevelType w:val="multilevel"/>
    <w:tmpl w:val="116B73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7C348F9"/>
    <w:multiLevelType w:val="hybridMultilevel"/>
    <w:tmpl w:val="911EC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89E213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2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8A513B"/>
    <w:multiLevelType w:val="hybridMultilevel"/>
    <w:tmpl w:val="1A56A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17"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18"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4"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28"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0A83D62"/>
    <w:multiLevelType w:val="hybridMultilevel"/>
    <w:tmpl w:val="1A14BC54"/>
    <w:lvl w:ilvl="0" w:tplc="CEF06DF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0"/>
  </w:num>
  <w:num w:numId="2">
    <w:abstractNumId w:val="15"/>
  </w:num>
  <w:num w:numId="3">
    <w:abstractNumId w:val="2"/>
  </w:num>
  <w:num w:numId="4">
    <w:abstractNumId w:val="23"/>
  </w:num>
  <w:num w:numId="5">
    <w:abstractNumId w:val="38"/>
  </w:num>
  <w:num w:numId="6">
    <w:abstractNumId w:val="24"/>
  </w:num>
  <w:num w:numId="7">
    <w:abstractNumId w:val="21"/>
  </w:num>
  <w:num w:numId="8">
    <w:abstractNumId w:val="3"/>
  </w:num>
  <w:num w:numId="9">
    <w:abstractNumId w:val="36"/>
  </w:num>
  <w:num w:numId="10">
    <w:abstractNumId w:val="16"/>
  </w:num>
  <w:num w:numId="11">
    <w:abstractNumId w:val="29"/>
  </w:num>
  <w:num w:numId="12">
    <w:abstractNumId w:val="22"/>
  </w:num>
  <w:num w:numId="13">
    <w:abstractNumId w:val="9"/>
  </w:num>
  <w:num w:numId="14">
    <w:abstractNumId w:val="1"/>
  </w:num>
  <w:num w:numId="15">
    <w:abstractNumId w:val="34"/>
  </w:num>
  <w:num w:numId="16">
    <w:abstractNumId w:val="0"/>
  </w:num>
  <w:num w:numId="17">
    <w:abstractNumId w:val="26"/>
  </w:num>
  <w:num w:numId="18">
    <w:abstractNumId w:val="27"/>
  </w:num>
  <w:num w:numId="19">
    <w:abstractNumId w:val="37"/>
  </w:num>
  <w:num w:numId="20">
    <w:abstractNumId w:val="12"/>
  </w:num>
  <w:num w:numId="21">
    <w:abstractNumId w:val="19"/>
  </w:num>
  <w:num w:numId="22">
    <w:abstractNumId w:val="14"/>
  </w:num>
  <w:num w:numId="23">
    <w:abstractNumId w:val="8"/>
  </w:num>
  <w:num w:numId="24">
    <w:abstractNumId w:val="17"/>
  </w:num>
  <w:num w:numId="25">
    <w:abstractNumId w:val="25"/>
  </w:num>
  <w:num w:numId="26">
    <w:abstractNumId w:val="7"/>
  </w:num>
  <w:num w:numId="27">
    <w:abstractNumId w:val="11"/>
  </w:num>
  <w:num w:numId="28">
    <w:abstractNumId w:val="33"/>
  </w:num>
  <w:num w:numId="29">
    <w:abstractNumId w:val="13"/>
  </w:num>
  <w:num w:numId="30">
    <w:abstractNumId w:val="35"/>
  </w:num>
  <w:num w:numId="31">
    <w:abstractNumId w:val="28"/>
  </w:num>
  <w:num w:numId="32">
    <w:abstractNumId w:val="18"/>
  </w:num>
  <w:num w:numId="33">
    <w:abstractNumId w:val="30"/>
  </w:num>
  <w:num w:numId="34">
    <w:abstractNumId w:val="5"/>
  </w:num>
  <w:num w:numId="35">
    <w:abstractNumId w:val="6"/>
  </w:num>
  <w:num w:numId="36">
    <w:abstractNumId w:val="20"/>
  </w:num>
  <w:num w:numId="37">
    <w:abstractNumId w:val="4"/>
  </w:num>
  <w:num w:numId="38">
    <w:abstractNumId w:val="31"/>
  </w:num>
  <w:num w:numId="39">
    <w:abstractNumId w:val="32"/>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C4"/>
    <w:rsid w:val="0000029B"/>
    <w:rsid w:val="000006B4"/>
    <w:rsid w:val="00000789"/>
    <w:rsid w:val="00000842"/>
    <w:rsid w:val="00000D89"/>
    <w:rsid w:val="000012F2"/>
    <w:rsid w:val="00001328"/>
    <w:rsid w:val="0000145D"/>
    <w:rsid w:val="00001461"/>
    <w:rsid w:val="00001507"/>
    <w:rsid w:val="0000159F"/>
    <w:rsid w:val="00001627"/>
    <w:rsid w:val="000016EE"/>
    <w:rsid w:val="000018CB"/>
    <w:rsid w:val="00001D7F"/>
    <w:rsid w:val="00002139"/>
    <w:rsid w:val="000022A6"/>
    <w:rsid w:val="000022C0"/>
    <w:rsid w:val="000026B6"/>
    <w:rsid w:val="00002889"/>
    <w:rsid w:val="000029CD"/>
    <w:rsid w:val="00002A4B"/>
    <w:rsid w:val="00002D5D"/>
    <w:rsid w:val="00002EF0"/>
    <w:rsid w:val="0000301D"/>
    <w:rsid w:val="0000309C"/>
    <w:rsid w:val="00003138"/>
    <w:rsid w:val="0000321F"/>
    <w:rsid w:val="00003502"/>
    <w:rsid w:val="000035D3"/>
    <w:rsid w:val="00003955"/>
    <w:rsid w:val="000039F7"/>
    <w:rsid w:val="00003A36"/>
    <w:rsid w:val="00003C1B"/>
    <w:rsid w:val="00003CA3"/>
    <w:rsid w:val="00003D48"/>
    <w:rsid w:val="00003E20"/>
    <w:rsid w:val="00004207"/>
    <w:rsid w:val="000043F5"/>
    <w:rsid w:val="0000454B"/>
    <w:rsid w:val="00004551"/>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5EF6"/>
    <w:rsid w:val="00006050"/>
    <w:rsid w:val="00006055"/>
    <w:rsid w:val="000064CB"/>
    <w:rsid w:val="000065D9"/>
    <w:rsid w:val="0000662B"/>
    <w:rsid w:val="00006661"/>
    <w:rsid w:val="000066E1"/>
    <w:rsid w:val="00006AD4"/>
    <w:rsid w:val="00006CB9"/>
    <w:rsid w:val="00006CFA"/>
    <w:rsid w:val="00006EEA"/>
    <w:rsid w:val="00007385"/>
    <w:rsid w:val="000074C4"/>
    <w:rsid w:val="0000753D"/>
    <w:rsid w:val="0000764D"/>
    <w:rsid w:val="00007674"/>
    <w:rsid w:val="000079A6"/>
    <w:rsid w:val="00007A90"/>
    <w:rsid w:val="00007AB7"/>
    <w:rsid w:val="00007E91"/>
    <w:rsid w:val="00010047"/>
    <w:rsid w:val="0001013D"/>
    <w:rsid w:val="0001020E"/>
    <w:rsid w:val="0001026D"/>
    <w:rsid w:val="00010552"/>
    <w:rsid w:val="00010577"/>
    <w:rsid w:val="0001063A"/>
    <w:rsid w:val="000106F9"/>
    <w:rsid w:val="0001097E"/>
    <w:rsid w:val="00010A8E"/>
    <w:rsid w:val="00010ADE"/>
    <w:rsid w:val="00010B13"/>
    <w:rsid w:val="00010C09"/>
    <w:rsid w:val="00010C5F"/>
    <w:rsid w:val="00010E2C"/>
    <w:rsid w:val="00010FEE"/>
    <w:rsid w:val="0001108B"/>
    <w:rsid w:val="000110A6"/>
    <w:rsid w:val="000112B6"/>
    <w:rsid w:val="00011372"/>
    <w:rsid w:val="00011474"/>
    <w:rsid w:val="00011748"/>
    <w:rsid w:val="000117C0"/>
    <w:rsid w:val="000119EB"/>
    <w:rsid w:val="00011BB2"/>
    <w:rsid w:val="00011BC6"/>
    <w:rsid w:val="00011D60"/>
    <w:rsid w:val="00011EC3"/>
    <w:rsid w:val="00012010"/>
    <w:rsid w:val="000121E2"/>
    <w:rsid w:val="0001225C"/>
    <w:rsid w:val="00012323"/>
    <w:rsid w:val="00012398"/>
    <w:rsid w:val="0001242A"/>
    <w:rsid w:val="00012505"/>
    <w:rsid w:val="000125AB"/>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01"/>
    <w:rsid w:val="00013455"/>
    <w:rsid w:val="000134B5"/>
    <w:rsid w:val="000134BB"/>
    <w:rsid w:val="000134E3"/>
    <w:rsid w:val="00013514"/>
    <w:rsid w:val="00013586"/>
    <w:rsid w:val="00013632"/>
    <w:rsid w:val="00013765"/>
    <w:rsid w:val="0001387A"/>
    <w:rsid w:val="00013B7C"/>
    <w:rsid w:val="00013EFE"/>
    <w:rsid w:val="00013F5E"/>
    <w:rsid w:val="00013FD0"/>
    <w:rsid w:val="00014007"/>
    <w:rsid w:val="00014018"/>
    <w:rsid w:val="0001403F"/>
    <w:rsid w:val="000141A7"/>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ECC"/>
    <w:rsid w:val="00015F05"/>
    <w:rsid w:val="00015F59"/>
    <w:rsid w:val="00015F98"/>
    <w:rsid w:val="00016200"/>
    <w:rsid w:val="00016272"/>
    <w:rsid w:val="0001630E"/>
    <w:rsid w:val="000166AC"/>
    <w:rsid w:val="00016769"/>
    <w:rsid w:val="000167AB"/>
    <w:rsid w:val="0001680A"/>
    <w:rsid w:val="00016C83"/>
    <w:rsid w:val="00016EC1"/>
    <w:rsid w:val="000170B6"/>
    <w:rsid w:val="00017317"/>
    <w:rsid w:val="000175E6"/>
    <w:rsid w:val="00017770"/>
    <w:rsid w:val="00017782"/>
    <w:rsid w:val="00017876"/>
    <w:rsid w:val="000179B8"/>
    <w:rsid w:val="00017B7F"/>
    <w:rsid w:val="00017B81"/>
    <w:rsid w:val="00017D88"/>
    <w:rsid w:val="00017EDA"/>
    <w:rsid w:val="00017F33"/>
    <w:rsid w:val="00017FC5"/>
    <w:rsid w:val="0002015F"/>
    <w:rsid w:val="00020473"/>
    <w:rsid w:val="00020D92"/>
    <w:rsid w:val="00020E08"/>
    <w:rsid w:val="00020E7C"/>
    <w:rsid w:val="00020EF4"/>
    <w:rsid w:val="00020F71"/>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44B"/>
    <w:rsid w:val="00022549"/>
    <w:rsid w:val="00022600"/>
    <w:rsid w:val="0002267F"/>
    <w:rsid w:val="00022847"/>
    <w:rsid w:val="0002295F"/>
    <w:rsid w:val="00022A10"/>
    <w:rsid w:val="00022B8C"/>
    <w:rsid w:val="00022CD9"/>
    <w:rsid w:val="00022E67"/>
    <w:rsid w:val="00022FD4"/>
    <w:rsid w:val="00023102"/>
    <w:rsid w:val="000232B7"/>
    <w:rsid w:val="000233D1"/>
    <w:rsid w:val="00023440"/>
    <w:rsid w:val="00023476"/>
    <w:rsid w:val="00023742"/>
    <w:rsid w:val="0002388B"/>
    <w:rsid w:val="000238E1"/>
    <w:rsid w:val="00023CE9"/>
    <w:rsid w:val="00023DA4"/>
    <w:rsid w:val="00023F43"/>
    <w:rsid w:val="0002409A"/>
    <w:rsid w:val="0002442C"/>
    <w:rsid w:val="00024AB6"/>
    <w:rsid w:val="00024AEF"/>
    <w:rsid w:val="00024B9D"/>
    <w:rsid w:val="00024C59"/>
    <w:rsid w:val="00024CC7"/>
    <w:rsid w:val="00024CD6"/>
    <w:rsid w:val="00024E22"/>
    <w:rsid w:val="00024F0B"/>
    <w:rsid w:val="0002504A"/>
    <w:rsid w:val="000250C2"/>
    <w:rsid w:val="00025133"/>
    <w:rsid w:val="0002513A"/>
    <w:rsid w:val="00025197"/>
    <w:rsid w:val="000252C9"/>
    <w:rsid w:val="00025477"/>
    <w:rsid w:val="00025630"/>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5B"/>
    <w:rsid w:val="00030048"/>
    <w:rsid w:val="000300B5"/>
    <w:rsid w:val="000300F9"/>
    <w:rsid w:val="0003010D"/>
    <w:rsid w:val="00030118"/>
    <w:rsid w:val="0003013A"/>
    <w:rsid w:val="000304C0"/>
    <w:rsid w:val="00030554"/>
    <w:rsid w:val="0003072D"/>
    <w:rsid w:val="00030809"/>
    <w:rsid w:val="00030834"/>
    <w:rsid w:val="0003091B"/>
    <w:rsid w:val="00030938"/>
    <w:rsid w:val="00030971"/>
    <w:rsid w:val="000309B0"/>
    <w:rsid w:val="00030AF8"/>
    <w:rsid w:val="00030B5C"/>
    <w:rsid w:val="00030BC3"/>
    <w:rsid w:val="00030C4C"/>
    <w:rsid w:val="00030FB2"/>
    <w:rsid w:val="00031000"/>
    <w:rsid w:val="000310CC"/>
    <w:rsid w:val="000314CD"/>
    <w:rsid w:val="000314FA"/>
    <w:rsid w:val="000315D1"/>
    <w:rsid w:val="0003186F"/>
    <w:rsid w:val="00031871"/>
    <w:rsid w:val="000318B9"/>
    <w:rsid w:val="000318C0"/>
    <w:rsid w:val="000319ED"/>
    <w:rsid w:val="00031B44"/>
    <w:rsid w:val="00031BC0"/>
    <w:rsid w:val="00031D6F"/>
    <w:rsid w:val="00031DBC"/>
    <w:rsid w:val="00031EBA"/>
    <w:rsid w:val="00031F83"/>
    <w:rsid w:val="0003214E"/>
    <w:rsid w:val="000321F0"/>
    <w:rsid w:val="000323B7"/>
    <w:rsid w:val="0003257A"/>
    <w:rsid w:val="000325D4"/>
    <w:rsid w:val="000327CB"/>
    <w:rsid w:val="00032948"/>
    <w:rsid w:val="00032968"/>
    <w:rsid w:val="00032D4E"/>
    <w:rsid w:val="00033036"/>
    <w:rsid w:val="00033079"/>
    <w:rsid w:val="00033170"/>
    <w:rsid w:val="0003331B"/>
    <w:rsid w:val="0003332B"/>
    <w:rsid w:val="00033544"/>
    <w:rsid w:val="0003364A"/>
    <w:rsid w:val="000336A5"/>
    <w:rsid w:val="000336FD"/>
    <w:rsid w:val="00033703"/>
    <w:rsid w:val="00033786"/>
    <w:rsid w:val="000337FE"/>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4C8"/>
    <w:rsid w:val="00042583"/>
    <w:rsid w:val="00042606"/>
    <w:rsid w:val="00042681"/>
    <w:rsid w:val="00042AB7"/>
    <w:rsid w:val="00042B0C"/>
    <w:rsid w:val="00042B78"/>
    <w:rsid w:val="00042D0F"/>
    <w:rsid w:val="00042EB1"/>
    <w:rsid w:val="00043293"/>
    <w:rsid w:val="0004334E"/>
    <w:rsid w:val="000433DD"/>
    <w:rsid w:val="00043442"/>
    <w:rsid w:val="00043472"/>
    <w:rsid w:val="00043693"/>
    <w:rsid w:val="000436C9"/>
    <w:rsid w:val="000436E0"/>
    <w:rsid w:val="00043B88"/>
    <w:rsid w:val="00043DC5"/>
    <w:rsid w:val="00043EE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29"/>
    <w:rsid w:val="000470D0"/>
    <w:rsid w:val="000471E3"/>
    <w:rsid w:val="000471EB"/>
    <w:rsid w:val="0004723A"/>
    <w:rsid w:val="000472BB"/>
    <w:rsid w:val="00047765"/>
    <w:rsid w:val="00047961"/>
    <w:rsid w:val="00047B73"/>
    <w:rsid w:val="00047D58"/>
    <w:rsid w:val="00047EE9"/>
    <w:rsid w:val="00047F59"/>
    <w:rsid w:val="00050007"/>
    <w:rsid w:val="000500AC"/>
    <w:rsid w:val="00050112"/>
    <w:rsid w:val="00050262"/>
    <w:rsid w:val="00050276"/>
    <w:rsid w:val="00050466"/>
    <w:rsid w:val="000505CC"/>
    <w:rsid w:val="000505EB"/>
    <w:rsid w:val="00050845"/>
    <w:rsid w:val="00050AC0"/>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E2"/>
    <w:rsid w:val="000524F9"/>
    <w:rsid w:val="0005259A"/>
    <w:rsid w:val="00052850"/>
    <w:rsid w:val="000528A2"/>
    <w:rsid w:val="00052A2F"/>
    <w:rsid w:val="00052BBA"/>
    <w:rsid w:val="00052E64"/>
    <w:rsid w:val="00053032"/>
    <w:rsid w:val="00053241"/>
    <w:rsid w:val="0005328A"/>
    <w:rsid w:val="0005351E"/>
    <w:rsid w:val="00053588"/>
    <w:rsid w:val="00053626"/>
    <w:rsid w:val="00053678"/>
    <w:rsid w:val="0005369A"/>
    <w:rsid w:val="00053DA2"/>
    <w:rsid w:val="00053F33"/>
    <w:rsid w:val="00053FE3"/>
    <w:rsid w:val="0005416A"/>
    <w:rsid w:val="00054304"/>
    <w:rsid w:val="000546C7"/>
    <w:rsid w:val="00054CD1"/>
    <w:rsid w:val="00054D03"/>
    <w:rsid w:val="00054D9D"/>
    <w:rsid w:val="00054ED4"/>
    <w:rsid w:val="00054F22"/>
    <w:rsid w:val="00055030"/>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4E9"/>
    <w:rsid w:val="00056544"/>
    <w:rsid w:val="00056AD5"/>
    <w:rsid w:val="00056ADD"/>
    <w:rsid w:val="00056B8B"/>
    <w:rsid w:val="00056C41"/>
    <w:rsid w:val="0005709B"/>
    <w:rsid w:val="0005728D"/>
    <w:rsid w:val="0005731E"/>
    <w:rsid w:val="0005752D"/>
    <w:rsid w:val="00057655"/>
    <w:rsid w:val="00057BEB"/>
    <w:rsid w:val="00057BEE"/>
    <w:rsid w:val="00057D9D"/>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2B"/>
    <w:rsid w:val="00061D43"/>
    <w:rsid w:val="00062089"/>
    <w:rsid w:val="00062159"/>
    <w:rsid w:val="000621A8"/>
    <w:rsid w:val="00062205"/>
    <w:rsid w:val="0006224D"/>
    <w:rsid w:val="00062398"/>
    <w:rsid w:val="0006243D"/>
    <w:rsid w:val="00062461"/>
    <w:rsid w:val="000626D2"/>
    <w:rsid w:val="0006279D"/>
    <w:rsid w:val="00062A2D"/>
    <w:rsid w:val="00062A67"/>
    <w:rsid w:val="00062D5A"/>
    <w:rsid w:val="00062F08"/>
    <w:rsid w:val="000631AE"/>
    <w:rsid w:val="000634CB"/>
    <w:rsid w:val="0006370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AA4"/>
    <w:rsid w:val="00066B04"/>
    <w:rsid w:val="00066BA2"/>
    <w:rsid w:val="00066D88"/>
    <w:rsid w:val="00066DE8"/>
    <w:rsid w:val="00066EB1"/>
    <w:rsid w:val="00066F89"/>
    <w:rsid w:val="000670B9"/>
    <w:rsid w:val="00067197"/>
    <w:rsid w:val="000675E4"/>
    <w:rsid w:val="000679A4"/>
    <w:rsid w:val="00067BAA"/>
    <w:rsid w:val="00067BC8"/>
    <w:rsid w:val="00067C98"/>
    <w:rsid w:val="00067CD2"/>
    <w:rsid w:val="00070096"/>
    <w:rsid w:val="000700B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276"/>
    <w:rsid w:val="0007173B"/>
    <w:rsid w:val="00071740"/>
    <w:rsid w:val="00071770"/>
    <w:rsid w:val="000717FB"/>
    <w:rsid w:val="000719B4"/>
    <w:rsid w:val="000719BF"/>
    <w:rsid w:val="000719FC"/>
    <w:rsid w:val="000719FE"/>
    <w:rsid w:val="00071C0E"/>
    <w:rsid w:val="00071C3D"/>
    <w:rsid w:val="00071CE6"/>
    <w:rsid w:val="00071D61"/>
    <w:rsid w:val="00071DAD"/>
    <w:rsid w:val="0007208A"/>
    <w:rsid w:val="000720AB"/>
    <w:rsid w:val="0007213C"/>
    <w:rsid w:val="0007242D"/>
    <w:rsid w:val="000725E8"/>
    <w:rsid w:val="0007262F"/>
    <w:rsid w:val="000729B4"/>
    <w:rsid w:val="00072AAA"/>
    <w:rsid w:val="00072B23"/>
    <w:rsid w:val="00072BBA"/>
    <w:rsid w:val="00072D1A"/>
    <w:rsid w:val="00072EBC"/>
    <w:rsid w:val="00072F12"/>
    <w:rsid w:val="00072FAF"/>
    <w:rsid w:val="00072FF5"/>
    <w:rsid w:val="0007302E"/>
    <w:rsid w:val="000730DC"/>
    <w:rsid w:val="000730E1"/>
    <w:rsid w:val="00073123"/>
    <w:rsid w:val="000734E5"/>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999"/>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322"/>
    <w:rsid w:val="00076343"/>
    <w:rsid w:val="00076386"/>
    <w:rsid w:val="000767D7"/>
    <w:rsid w:val="00076A8E"/>
    <w:rsid w:val="00076C6D"/>
    <w:rsid w:val="00076D82"/>
    <w:rsid w:val="00076F09"/>
    <w:rsid w:val="00076FA4"/>
    <w:rsid w:val="0007703F"/>
    <w:rsid w:val="000770F9"/>
    <w:rsid w:val="000771A5"/>
    <w:rsid w:val="000772F2"/>
    <w:rsid w:val="00077315"/>
    <w:rsid w:val="00077742"/>
    <w:rsid w:val="0007778B"/>
    <w:rsid w:val="000777FB"/>
    <w:rsid w:val="00077934"/>
    <w:rsid w:val="00077B11"/>
    <w:rsid w:val="00077C92"/>
    <w:rsid w:val="000800CD"/>
    <w:rsid w:val="000803EB"/>
    <w:rsid w:val="00080414"/>
    <w:rsid w:val="00080431"/>
    <w:rsid w:val="00080462"/>
    <w:rsid w:val="000805EF"/>
    <w:rsid w:val="0008088F"/>
    <w:rsid w:val="00080A8E"/>
    <w:rsid w:val="00080B10"/>
    <w:rsid w:val="00080EFE"/>
    <w:rsid w:val="00080F19"/>
    <w:rsid w:val="0008122E"/>
    <w:rsid w:val="00081287"/>
    <w:rsid w:val="00081420"/>
    <w:rsid w:val="00081450"/>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3D88"/>
    <w:rsid w:val="00084195"/>
    <w:rsid w:val="000842DD"/>
    <w:rsid w:val="00084348"/>
    <w:rsid w:val="000844EE"/>
    <w:rsid w:val="00084810"/>
    <w:rsid w:val="00084A65"/>
    <w:rsid w:val="00084A9B"/>
    <w:rsid w:val="00084E94"/>
    <w:rsid w:val="00084F01"/>
    <w:rsid w:val="0008529A"/>
    <w:rsid w:val="0008559A"/>
    <w:rsid w:val="00085A16"/>
    <w:rsid w:val="00085ACB"/>
    <w:rsid w:val="00085DED"/>
    <w:rsid w:val="00085FFB"/>
    <w:rsid w:val="000861EF"/>
    <w:rsid w:val="0008623F"/>
    <w:rsid w:val="000862D0"/>
    <w:rsid w:val="0008638D"/>
    <w:rsid w:val="00086460"/>
    <w:rsid w:val="000864D4"/>
    <w:rsid w:val="00086808"/>
    <w:rsid w:val="0008692B"/>
    <w:rsid w:val="000869FB"/>
    <w:rsid w:val="00086A24"/>
    <w:rsid w:val="00086AAA"/>
    <w:rsid w:val="00086C25"/>
    <w:rsid w:val="00086D70"/>
    <w:rsid w:val="00086D76"/>
    <w:rsid w:val="00087413"/>
    <w:rsid w:val="00087614"/>
    <w:rsid w:val="00087D78"/>
    <w:rsid w:val="00087F0B"/>
    <w:rsid w:val="0009000A"/>
    <w:rsid w:val="00090141"/>
    <w:rsid w:val="000902C2"/>
    <w:rsid w:val="000903A5"/>
    <w:rsid w:val="00090404"/>
    <w:rsid w:val="00090443"/>
    <w:rsid w:val="00090BF3"/>
    <w:rsid w:val="00090BFE"/>
    <w:rsid w:val="00091322"/>
    <w:rsid w:val="000913E5"/>
    <w:rsid w:val="000913E7"/>
    <w:rsid w:val="00091485"/>
    <w:rsid w:val="0009162F"/>
    <w:rsid w:val="0009163E"/>
    <w:rsid w:val="000918DA"/>
    <w:rsid w:val="00091A92"/>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3E68"/>
    <w:rsid w:val="00094881"/>
    <w:rsid w:val="000948FD"/>
    <w:rsid w:val="00094BA9"/>
    <w:rsid w:val="00094BCD"/>
    <w:rsid w:val="00094CAA"/>
    <w:rsid w:val="00094D6C"/>
    <w:rsid w:val="00094F2A"/>
    <w:rsid w:val="00094F39"/>
    <w:rsid w:val="00095000"/>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699"/>
    <w:rsid w:val="00096832"/>
    <w:rsid w:val="000968AC"/>
    <w:rsid w:val="00096954"/>
    <w:rsid w:val="000969EE"/>
    <w:rsid w:val="000969FA"/>
    <w:rsid w:val="00096B24"/>
    <w:rsid w:val="00096B64"/>
    <w:rsid w:val="00096F9E"/>
    <w:rsid w:val="00097223"/>
    <w:rsid w:val="0009723A"/>
    <w:rsid w:val="000973E1"/>
    <w:rsid w:val="00097836"/>
    <w:rsid w:val="00097924"/>
    <w:rsid w:val="0009798E"/>
    <w:rsid w:val="00097A37"/>
    <w:rsid w:val="00097CE2"/>
    <w:rsid w:val="00097E09"/>
    <w:rsid w:val="00097FBF"/>
    <w:rsid w:val="00097FC3"/>
    <w:rsid w:val="000A0177"/>
    <w:rsid w:val="000A04B7"/>
    <w:rsid w:val="000A07AB"/>
    <w:rsid w:val="000A08E9"/>
    <w:rsid w:val="000A0951"/>
    <w:rsid w:val="000A09C9"/>
    <w:rsid w:val="000A09EC"/>
    <w:rsid w:val="000A0A03"/>
    <w:rsid w:val="000A0D48"/>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448"/>
    <w:rsid w:val="000A465C"/>
    <w:rsid w:val="000A470D"/>
    <w:rsid w:val="000A4779"/>
    <w:rsid w:val="000A47BE"/>
    <w:rsid w:val="000A4800"/>
    <w:rsid w:val="000A4AB5"/>
    <w:rsid w:val="000A4BFB"/>
    <w:rsid w:val="000A4C05"/>
    <w:rsid w:val="000A4C99"/>
    <w:rsid w:val="000A4D4D"/>
    <w:rsid w:val="000A4DBD"/>
    <w:rsid w:val="000A4E66"/>
    <w:rsid w:val="000A4F11"/>
    <w:rsid w:val="000A4F1B"/>
    <w:rsid w:val="000A5361"/>
    <w:rsid w:val="000A539D"/>
    <w:rsid w:val="000A54EE"/>
    <w:rsid w:val="000A56A9"/>
    <w:rsid w:val="000A56C2"/>
    <w:rsid w:val="000A56F0"/>
    <w:rsid w:val="000A570F"/>
    <w:rsid w:val="000A5905"/>
    <w:rsid w:val="000A5AA9"/>
    <w:rsid w:val="000A5BBD"/>
    <w:rsid w:val="000A62AD"/>
    <w:rsid w:val="000A62FD"/>
    <w:rsid w:val="000A66A8"/>
    <w:rsid w:val="000A67C1"/>
    <w:rsid w:val="000A68D9"/>
    <w:rsid w:val="000A6A23"/>
    <w:rsid w:val="000A6A31"/>
    <w:rsid w:val="000A6A5B"/>
    <w:rsid w:val="000A6B42"/>
    <w:rsid w:val="000A6C0C"/>
    <w:rsid w:val="000A6C52"/>
    <w:rsid w:val="000A6CB0"/>
    <w:rsid w:val="000A6DCC"/>
    <w:rsid w:val="000A7211"/>
    <w:rsid w:val="000A7295"/>
    <w:rsid w:val="000A72D7"/>
    <w:rsid w:val="000A76BC"/>
    <w:rsid w:val="000A7705"/>
    <w:rsid w:val="000A784C"/>
    <w:rsid w:val="000A7926"/>
    <w:rsid w:val="000A79F7"/>
    <w:rsid w:val="000A7B42"/>
    <w:rsid w:val="000A7BC5"/>
    <w:rsid w:val="000A7BD1"/>
    <w:rsid w:val="000A7DEF"/>
    <w:rsid w:val="000A7E46"/>
    <w:rsid w:val="000A7FBE"/>
    <w:rsid w:val="000B0076"/>
    <w:rsid w:val="000B00FF"/>
    <w:rsid w:val="000B012F"/>
    <w:rsid w:val="000B01EB"/>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2BF"/>
    <w:rsid w:val="000B245A"/>
    <w:rsid w:val="000B24E6"/>
    <w:rsid w:val="000B26D6"/>
    <w:rsid w:val="000B27E9"/>
    <w:rsid w:val="000B2890"/>
    <w:rsid w:val="000B28D1"/>
    <w:rsid w:val="000B28EA"/>
    <w:rsid w:val="000B2941"/>
    <w:rsid w:val="000B2A11"/>
    <w:rsid w:val="000B2A5B"/>
    <w:rsid w:val="000B2B0B"/>
    <w:rsid w:val="000B2B81"/>
    <w:rsid w:val="000B2BDF"/>
    <w:rsid w:val="000B2C4D"/>
    <w:rsid w:val="000B2D8B"/>
    <w:rsid w:val="000B2F06"/>
    <w:rsid w:val="000B2FA9"/>
    <w:rsid w:val="000B305E"/>
    <w:rsid w:val="000B306D"/>
    <w:rsid w:val="000B30E9"/>
    <w:rsid w:val="000B31AF"/>
    <w:rsid w:val="000B320F"/>
    <w:rsid w:val="000B3460"/>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7F8"/>
    <w:rsid w:val="000B683D"/>
    <w:rsid w:val="000B691A"/>
    <w:rsid w:val="000B6AE1"/>
    <w:rsid w:val="000B6B86"/>
    <w:rsid w:val="000B6B93"/>
    <w:rsid w:val="000B6BE1"/>
    <w:rsid w:val="000B6D65"/>
    <w:rsid w:val="000B6ECB"/>
    <w:rsid w:val="000B70C2"/>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814"/>
    <w:rsid w:val="000C0C8F"/>
    <w:rsid w:val="000C1423"/>
    <w:rsid w:val="000C1675"/>
    <w:rsid w:val="000C17D8"/>
    <w:rsid w:val="000C189D"/>
    <w:rsid w:val="000C18DD"/>
    <w:rsid w:val="000C19FF"/>
    <w:rsid w:val="000C1C81"/>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105"/>
    <w:rsid w:val="000C315E"/>
    <w:rsid w:val="000C32B5"/>
    <w:rsid w:val="000C3332"/>
    <w:rsid w:val="000C3606"/>
    <w:rsid w:val="000C366C"/>
    <w:rsid w:val="000C36ED"/>
    <w:rsid w:val="000C3837"/>
    <w:rsid w:val="000C383F"/>
    <w:rsid w:val="000C3957"/>
    <w:rsid w:val="000C3DB2"/>
    <w:rsid w:val="000C3DE7"/>
    <w:rsid w:val="000C40D2"/>
    <w:rsid w:val="000C430C"/>
    <w:rsid w:val="000C449B"/>
    <w:rsid w:val="000C4583"/>
    <w:rsid w:val="000C4635"/>
    <w:rsid w:val="000C46AF"/>
    <w:rsid w:val="000C48BB"/>
    <w:rsid w:val="000C49BB"/>
    <w:rsid w:val="000C4A2D"/>
    <w:rsid w:val="000C4B90"/>
    <w:rsid w:val="000C4C5E"/>
    <w:rsid w:val="000C4D03"/>
    <w:rsid w:val="000C4E77"/>
    <w:rsid w:val="000C4F59"/>
    <w:rsid w:val="000C501D"/>
    <w:rsid w:val="000C514F"/>
    <w:rsid w:val="000C5477"/>
    <w:rsid w:val="000C552E"/>
    <w:rsid w:val="000C59D2"/>
    <w:rsid w:val="000C5B5B"/>
    <w:rsid w:val="000C5CBA"/>
    <w:rsid w:val="000C5DB6"/>
    <w:rsid w:val="000C5DDD"/>
    <w:rsid w:val="000C6054"/>
    <w:rsid w:val="000C6097"/>
    <w:rsid w:val="000C6152"/>
    <w:rsid w:val="000C62B0"/>
    <w:rsid w:val="000C645D"/>
    <w:rsid w:val="000C69DF"/>
    <w:rsid w:val="000C6C2F"/>
    <w:rsid w:val="000C6C30"/>
    <w:rsid w:val="000C6EAB"/>
    <w:rsid w:val="000C710E"/>
    <w:rsid w:val="000C72FE"/>
    <w:rsid w:val="000C7327"/>
    <w:rsid w:val="000C73AB"/>
    <w:rsid w:val="000C74BA"/>
    <w:rsid w:val="000C7531"/>
    <w:rsid w:val="000C7729"/>
    <w:rsid w:val="000C7AE0"/>
    <w:rsid w:val="000C7BA7"/>
    <w:rsid w:val="000C7C3F"/>
    <w:rsid w:val="000C7FC3"/>
    <w:rsid w:val="000D0184"/>
    <w:rsid w:val="000D02DB"/>
    <w:rsid w:val="000D042F"/>
    <w:rsid w:val="000D051A"/>
    <w:rsid w:val="000D05F7"/>
    <w:rsid w:val="000D0835"/>
    <w:rsid w:val="000D086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4D"/>
    <w:rsid w:val="000D21EB"/>
    <w:rsid w:val="000D2312"/>
    <w:rsid w:val="000D2386"/>
    <w:rsid w:val="000D24A2"/>
    <w:rsid w:val="000D250A"/>
    <w:rsid w:val="000D2597"/>
    <w:rsid w:val="000D2613"/>
    <w:rsid w:val="000D27A6"/>
    <w:rsid w:val="000D27AD"/>
    <w:rsid w:val="000D29D1"/>
    <w:rsid w:val="000D2AE6"/>
    <w:rsid w:val="000D2B0A"/>
    <w:rsid w:val="000D2B4B"/>
    <w:rsid w:val="000D2CE6"/>
    <w:rsid w:val="000D2D60"/>
    <w:rsid w:val="000D2F78"/>
    <w:rsid w:val="000D2FD4"/>
    <w:rsid w:val="000D30D1"/>
    <w:rsid w:val="000D3101"/>
    <w:rsid w:val="000D3286"/>
    <w:rsid w:val="000D344D"/>
    <w:rsid w:val="000D355B"/>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4CA"/>
    <w:rsid w:val="000D584F"/>
    <w:rsid w:val="000D5A4B"/>
    <w:rsid w:val="000D5B1E"/>
    <w:rsid w:val="000D5CC4"/>
    <w:rsid w:val="000D5CFA"/>
    <w:rsid w:val="000D5F7D"/>
    <w:rsid w:val="000D6142"/>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D7D05"/>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AD6"/>
    <w:rsid w:val="000E1B88"/>
    <w:rsid w:val="000E1C81"/>
    <w:rsid w:val="000E1EA1"/>
    <w:rsid w:val="000E2240"/>
    <w:rsid w:val="000E2330"/>
    <w:rsid w:val="000E23C3"/>
    <w:rsid w:val="000E252A"/>
    <w:rsid w:val="000E2623"/>
    <w:rsid w:val="000E272E"/>
    <w:rsid w:val="000E275C"/>
    <w:rsid w:val="000E27AA"/>
    <w:rsid w:val="000E286E"/>
    <w:rsid w:val="000E293B"/>
    <w:rsid w:val="000E2B8A"/>
    <w:rsid w:val="000E2C3E"/>
    <w:rsid w:val="000E2D3F"/>
    <w:rsid w:val="000E2F7C"/>
    <w:rsid w:val="000E31C1"/>
    <w:rsid w:val="000E323B"/>
    <w:rsid w:val="000E3250"/>
    <w:rsid w:val="000E337A"/>
    <w:rsid w:val="000E34FD"/>
    <w:rsid w:val="000E357A"/>
    <w:rsid w:val="000E3623"/>
    <w:rsid w:val="000E3680"/>
    <w:rsid w:val="000E36A7"/>
    <w:rsid w:val="000E374A"/>
    <w:rsid w:val="000E3BFD"/>
    <w:rsid w:val="000E3C0F"/>
    <w:rsid w:val="000E3C45"/>
    <w:rsid w:val="000E3C8F"/>
    <w:rsid w:val="000E3CAC"/>
    <w:rsid w:val="000E3FA8"/>
    <w:rsid w:val="000E4089"/>
    <w:rsid w:val="000E4120"/>
    <w:rsid w:val="000E4350"/>
    <w:rsid w:val="000E4376"/>
    <w:rsid w:val="000E4408"/>
    <w:rsid w:val="000E4650"/>
    <w:rsid w:val="000E4659"/>
    <w:rsid w:val="000E4672"/>
    <w:rsid w:val="000E474A"/>
    <w:rsid w:val="000E490A"/>
    <w:rsid w:val="000E4950"/>
    <w:rsid w:val="000E4993"/>
    <w:rsid w:val="000E4AC4"/>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3C"/>
    <w:rsid w:val="000E5E08"/>
    <w:rsid w:val="000E5E3E"/>
    <w:rsid w:val="000E60D2"/>
    <w:rsid w:val="000E6272"/>
    <w:rsid w:val="000E6337"/>
    <w:rsid w:val="000E6366"/>
    <w:rsid w:val="000E6553"/>
    <w:rsid w:val="000E67BA"/>
    <w:rsid w:val="000E698C"/>
    <w:rsid w:val="000E69FD"/>
    <w:rsid w:val="000E6AFF"/>
    <w:rsid w:val="000E6B62"/>
    <w:rsid w:val="000E6E3C"/>
    <w:rsid w:val="000E7023"/>
    <w:rsid w:val="000E7162"/>
    <w:rsid w:val="000E7457"/>
    <w:rsid w:val="000E7686"/>
    <w:rsid w:val="000E76D5"/>
    <w:rsid w:val="000E7955"/>
    <w:rsid w:val="000E7963"/>
    <w:rsid w:val="000E79ED"/>
    <w:rsid w:val="000E7A79"/>
    <w:rsid w:val="000E7BE2"/>
    <w:rsid w:val="000E7F7F"/>
    <w:rsid w:val="000E7F94"/>
    <w:rsid w:val="000F0509"/>
    <w:rsid w:val="000F0656"/>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7D"/>
    <w:rsid w:val="000F2AC3"/>
    <w:rsid w:val="000F2AF0"/>
    <w:rsid w:val="000F2B76"/>
    <w:rsid w:val="000F2BC2"/>
    <w:rsid w:val="000F2D0F"/>
    <w:rsid w:val="000F2D83"/>
    <w:rsid w:val="000F2E1F"/>
    <w:rsid w:val="000F2EF0"/>
    <w:rsid w:val="000F2F6F"/>
    <w:rsid w:val="000F2F70"/>
    <w:rsid w:val="000F302F"/>
    <w:rsid w:val="000F3111"/>
    <w:rsid w:val="000F315D"/>
    <w:rsid w:val="000F319E"/>
    <w:rsid w:val="000F3255"/>
    <w:rsid w:val="000F3279"/>
    <w:rsid w:val="000F357E"/>
    <w:rsid w:val="000F369D"/>
    <w:rsid w:val="000F36BF"/>
    <w:rsid w:val="000F37B0"/>
    <w:rsid w:val="000F388B"/>
    <w:rsid w:val="000F3E35"/>
    <w:rsid w:val="000F4061"/>
    <w:rsid w:val="000F40FB"/>
    <w:rsid w:val="000F415C"/>
    <w:rsid w:val="000F4187"/>
    <w:rsid w:val="000F42FF"/>
    <w:rsid w:val="000F4348"/>
    <w:rsid w:val="000F4578"/>
    <w:rsid w:val="000F4591"/>
    <w:rsid w:val="000F4595"/>
    <w:rsid w:val="000F461F"/>
    <w:rsid w:val="000F4646"/>
    <w:rsid w:val="000F46C8"/>
    <w:rsid w:val="000F475B"/>
    <w:rsid w:val="000F48D9"/>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2F"/>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BD"/>
    <w:rsid w:val="0010170B"/>
    <w:rsid w:val="0010186B"/>
    <w:rsid w:val="001018FD"/>
    <w:rsid w:val="001019C2"/>
    <w:rsid w:val="00101C4F"/>
    <w:rsid w:val="00101D66"/>
    <w:rsid w:val="00101DC0"/>
    <w:rsid w:val="001020A8"/>
    <w:rsid w:val="00102119"/>
    <w:rsid w:val="00102580"/>
    <w:rsid w:val="00102C9F"/>
    <w:rsid w:val="00102CA0"/>
    <w:rsid w:val="00102D49"/>
    <w:rsid w:val="00102D6F"/>
    <w:rsid w:val="001033AF"/>
    <w:rsid w:val="001033C1"/>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DEF"/>
    <w:rsid w:val="00105F4D"/>
    <w:rsid w:val="00105FCB"/>
    <w:rsid w:val="00106002"/>
    <w:rsid w:val="00106052"/>
    <w:rsid w:val="00106103"/>
    <w:rsid w:val="001063BA"/>
    <w:rsid w:val="0010655D"/>
    <w:rsid w:val="00106609"/>
    <w:rsid w:val="001068D2"/>
    <w:rsid w:val="001068FE"/>
    <w:rsid w:val="001069F2"/>
    <w:rsid w:val="00106CD9"/>
    <w:rsid w:val="00106D9C"/>
    <w:rsid w:val="00106DA0"/>
    <w:rsid w:val="00106F12"/>
    <w:rsid w:val="00107099"/>
    <w:rsid w:val="001072A3"/>
    <w:rsid w:val="001075D1"/>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CCF"/>
    <w:rsid w:val="00111EE7"/>
    <w:rsid w:val="00111EF8"/>
    <w:rsid w:val="00111F86"/>
    <w:rsid w:val="00112220"/>
    <w:rsid w:val="00112268"/>
    <w:rsid w:val="0011228B"/>
    <w:rsid w:val="001124A6"/>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222"/>
    <w:rsid w:val="00114325"/>
    <w:rsid w:val="0011435C"/>
    <w:rsid w:val="00114422"/>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5CB0"/>
    <w:rsid w:val="00116000"/>
    <w:rsid w:val="0011621B"/>
    <w:rsid w:val="00116371"/>
    <w:rsid w:val="001163B5"/>
    <w:rsid w:val="0011644A"/>
    <w:rsid w:val="001165D8"/>
    <w:rsid w:val="00116757"/>
    <w:rsid w:val="0011685C"/>
    <w:rsid w:val="001168B6"/>
    <w:rsid w:val="00116A9F"/>
    <w:rsid w:val="00116F68"/>
    <w:rsid w:val="00117332"/>
    <w:rsid w:val="00117393"/>
    <w:rsid w:val="001173B0"/>
    <w:rsid w:val="001173C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A78"/>
    <w:rsid w:val="00121BC9"/>
    <w:rsid w:val="00121BF3"/>
    <w:rsid w:val="00121C8F"/>
    <w:rsid w:val="00121E0B"/>
    <w:rsid w:val="00121EE8"/>
    <w:rsid w:val="00121F08"/>
    <w:rsid w:val="00121F1E"/>
    <w:rsid w:val="001222B8"/>
    <w:rsid w:val="001222F3"/>
    <w:rsid w:val="001223F0"/>
    <w:rsid w:val="00122501"/>
    <w:rsid w:val="00122523"/>
    <w:rsid w:val="00122554"/>
    <w:rsid w:val="00122622"/>
    <w:rsid w:val="00122761"/>
    <w:rsid w:val="00122839"/>
    <w:rsid w:val="001228E5"/>
    <w:rsid w:val="001228FB"/>
    <w:rsid w:val="0012293F"/>
    <w:rsid w:val="001229EA"/>
    <w:rsid w:val="00122C63"/>
    <w:rsid w:val="00122CDB"/>
    <w:rsid w:val="00122E62"/>
    <w:rsid w:val="00122F75"/>
    <w:rsid w:val="00122F83"/>
    <w:rsid w:val="0012326C"/>
    <w:rsid w:val="00123410"/>
    <w:rsid w:val="001237AC"/>
    <w:rsid w:val="00123856"/>
    <w:rsid w:val="0012398C"/>
    <w:rsid w:val="00123B61"/>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4C7"/>
    <w:rsid w:val="00125633"/>
    <w:rsid w:val="00125943"/>
    <w:rsid w:val="0012596C"/>
    <w:rsid w:val="00125C54"/>
    <w:rsid w:val="00125D08"/>
    <w:rsid w:val="00125DC6"/>
    <w:rsid w:val="00125FD1"/>
    <w:rsid w:val="00126259"/>
    <w:rsid w:val="001262B5"/>
    <w:rsid w:val="001263F0"/>
    <w:rsid w:val="0012673D"/>
    <w:rsid w:val="001269B8"/>
    <w:rsid w:val="001269C9"/>
    <w:rsid w:val="00126A2C"/>
    <w:rsid w:val="00127099"/>
    <w:rsid w:val="001270A4"/>
    <w:rsid w:val="0012711C"/>
    <w:rsid w:val="0012725E"/>
    <w:rsid w:val="00127403"/>
    <w:rsid w:val="00127517"/>
    <w:rsid w:val="00127535"/>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0E8"/>
    <w:rsid w:val="00132239"/>
    <w:rsid w:val="00132511"/>
    <w:rsid w:val="0013256F"/>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C67"/>
    <w:rsid w:val="00133F54"/>
    <w:rsid w:val="0013402B"/>
    <w:rsid w:val="0013427A"/>
    <w:rsid w:val="00134556"/>
    <w:rsid w:val="001345F3"/>
    <w:rsid w:val="001348FE"/>
    <w:rsid w:val="00134918"/>
    <w:rsid w:val="00134B36"/>
    <w:rsid w:val="00134CAC"/>
    <w:rsid w:val="00134D55"/>
    <w:rsid w:val="00135491"/>
    <w:rsid w:val="0013569F"/>
    <w:rsid w:val="001356FA"/>
    <w:rsid w:val="0013570C"/>
    <w:rsid w:val="00135769"/>
    <w:rsid w:val="001357BC"/>
    <w:rsid w:val="00135865"/>
    <w:rsid w:val="001359C2"/>
    <w:rsid w:val="00135A9E"/>
    <w:rsid w:val="00135ABD"/>
    <w:rsid w:val="00135B00"/>
    <w:rsid w:val="00135D91"/>
    <w:rsid w:val="00135F97"/>
    <w:rsid w:val="001360F3"/>
    <w:rsid w:val="00136115"/>
    <w:rsid w:val="00136171"/>
    <w:rsid w:val="0013620B"/>
    <w:rsid w:val="001362C2"/>
    <w:rsid w:val="001364C0"/>
    <w:rsid w:val="00136732"/>
    <w:rsid w:val="0013678C"/>
    <w:rsid w:val="00136955"/>
    <w:rsid w:val="00136E19"/>
    <w:rsid w:val="00136E9F"/>
    <w:rsid w:val="001371B2"/>
    <w:rsid w:val="001375FD"/>
    <w:rsid w:val="001378E2"/>
    <w:rsid w:val="00137A65"/>
    <w:rsid w:val="00137AB9"/>
    <w:rsid w:val="00137D78"/>
    <w:rsid w:val="00137D96"/>
    <w:rsid w:val="0014008A"/>
    <w:rsid w:val="00140162"/>
    <w:rsid w:val="001403BA"/>
    <w:rsid w:val="001403BE"/>
    <w:rsid w:val="0014060C"/>
    <w:rsid w:val="0014064F"/>
    <w:rsid w:val="001409A0"/>
    <w:rsid w:val="001409E9"/>
    <w:rsid w:val="00140A56"/>
    <w:rsid w:val="00140CB7"/>
    <w:rsid w:val="00140D63"/>
    <w:rsid w:val="00140D6C"/>
    <w:rsid w:val="00140E25"/>
    <w:rsid w:val="00140E61"/>
    <w:rsid w:val="00140E7F"/>
    <w:rsid w:val="00141050"/>
    <w:rsid w:val="001410D6"/>
    <w:rsid w:val="00141165"/>
    <w:rsid w:val="001413AC"/>
    <w:rsid w:val="001414DE"/>
    <w:rsid w:val="001416B8"/>
    <w:rsid w:val="00141B59"/>
    <w:rsid w:val="00141BD5"/>
    <w:rsid w:val="00141CFD"/>
    <w:rsid w:val="00141D1A"/>
    <w:rsid w:val="00141E40"/>
    <w:rsid w:val="00141E92"/>
    <w:rsid w:val="00141F08"/>
    <w:rsid w:val="00141FB0"/>
    <w:rsid w:val="00141FF2"/>
    <w:rsid w:val="00142092"/>
    <w:rsid w:val="00142501"/>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8A"/>
    <w:rsid w:val="001435E7"/>
    <w:rsid w:val="00143639"/>
    <w:rsid w:val="0014387A"/>
    <w:rsid w:val="0014388B"/>
    <w:rsid w:val="00143C06"/>
    <w:rsid w:val="00143C1F"/>
    <w:rsid w:val="00143CDE"/>
    <w:rsid w:val="00143F43"/>
    <w:rsid w:val="0014400F"/>
    <w:rsid w:val="00144211"/>
    <w:rsid w:val="001442E1"/>
    <w:rsid w:val="00144332"/>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593"/>
    <w:rsid w:val="001456BE"/>
    <w:rsid w:val="001457C2"/>
    <w:rsid w:val="00145A37"/>
    <w:rsid w:val="00145B15"/>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95D"/>
    <w:rsid w:val="00147980"/>
    <w:rsid w:val="00147A18"/>
    <w:rsid w:val="00147B61"/>
    <w:rsid w:val="00147D30"/>
    <w:rsid w:val="00147ED4"/>
    <w:rsid w:val="00147EE8"/>
    <w:rsid w:val="001500AD"/>
    <w:rsid w:val="00150167"/>
    <w:rsid w:val="00150175"/>
    <w:rsid w:val="001502C8"/>
    <w:rsid w:val="0015062D"/>
    <w:rsid w:val="0015071E"/>
    <w:rsid w:val="00150970"/>
    <w:rsid w:val="00150994"/>
    <w:rsid w:val="00150A89"/>
    <w:rsid w:val="00150BE1"/>
    <w:rsid w:val="00150EA2"/>
    <w:rsid w:val="00151009"/>
    <w:rsid w:val="00151011"/>
    <w:rsid w:val="001510E4"/>
    <w:rsid w:val="001511D1"/>
    <w:rsid w:val="00151224"/>
    <w:rsid w:val="0015130F"/>
    <w:rsid w:val="0015165F"/>
    <w:rsid w:val="001516C4"/>
    <w:rsid w:val="0015187A"/>
    <w:rsid w:val="00151A2E"/>
    <w:rsid w:val="00151AB9"/>
    <w:rsid w:val="00151D10"/>
    <w:rsid w:val="00151D16"/>
    <w:rsid w:val="00151D21"/>
    <w:rsid w:val="00151DD8"/>
    <w:rsid w:val="00151EA9"/>
    <w:rsid w:val="001520B8"/>
    <w:rsid w:val="00152167"/>
    <w:rsid w:val="0015275A"/>
    <w:rsid w:val="0015280C"/>
    <w:rsid w:val="00152880"/>
    <w:rsid w:val="00152921"/>
    <w:rsid w:val="00152A1C"/>
    <w:rsid w:val="00152A2B"/>
    <w:rsid w:val="00152A78"/>
    <w:rsid w:val="00152C44"/>
    <w:rsid w:val="00152E6B"/>
    <w:rsid w:val="00152F3F"/>
    <w:rsid w:val="001532BA"/>
    <w:rsid w:val="00153431"/>
    <w:rsid w:val="001535C6"/>
    <w:rsid w:val="0015368A"/>
    <w:rsid w:val="001538AE"/>
    <w:rsid w:val="00153A5D"/>
    <w:rsid w:val="00153ADF"/>
    <w:rsid w:val="00153FED"/>
    <w:rsid w:val="0015403D"/>
    <w:rsid w:val="00154256"/>
    <w:rsid w:val="00154304"/>
    <w:rsid w:val="0015430B"/>
    <w:rsid w:val="001543EE"/>
    <w:rsid w:val="00154500"/>
    <w:rsid w:val="00154522"/>
    <w:rsid w:val="001546F6"/>
    <w:rsid w:val="00154908"/>
    <w:rsid w:val="0015497D"/>
    <w:rsid w:val="00154B6C"/>
    <w:rsid w:val="00154CF2"/>
    <w:rsid w:val="00154D6D"/>
    <w:rsid w:val="00154FED"/>
    <w:rsid w:val="001550FF"/>
    <w:rsid w:val="001551B2"/>
    <w:rsid w:val="001553C4"/>
    <w:rsid w:val="00155403"/>
    <w:rsid w:val="0015550A"/>
    <w:rsid w:val="0015557E"/>
    <w:rsid w:val="0015572E"/>
    <w:rsid w:val="00155798"/>
    <w:rsid w:val="001557A0"/>
    <w:rsid w:val="0015588B"/>
    <w:rsid w:val="001558D1"/>
    <w:rsid w:val="001559BA"/>
    <w:rsid w:val="001559EB"/>
    <w:rsid w:val="00155BFD"/>
    <w:rsid w:val="00155D2B"/>
    <w:rsid w:val="00155E24"/>
    <w:rsid w:val="00155F0F"/>
    <w:rsid w:val="00155F65"/>
    <w:rsid w:val="001561F8"/>
    <w:rsid w:val="0015628E"/>
    <w:rsid w:val="00156423"/>
    <w:rsid w:val="001565C7"/>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5A7"/>
    <w:rsid w:val="001618FD"/>
    <w:rsid w:val="00161956"/>
    <w:rsid w:val="00161BFF"/>
    <w:rsid w:val="00162168"/>
    <w:rsid w:val="00162308"/>
    <w:rsid w:val="00162360"/>
    <w:rsid w:val="0016283E"/>
    <w:rsid w:val="00162961"/>
    <w:rsid w:val="00162A44"/>
    <w:rsid w:val="00162A49"/>
    <w:rsid w:val="00162AC3"/>
    <w:rsid w:val="00162F5F"/>
    <w:rsid w:val="00162FDF"/>
    <w:rsid w:val="0016316A"/>
    <w:rsid w:val="00163350"/>
    <w:rsid w:val="00163399"/>
    <w:rsid w:val="00163539"/>
    <w:rsid w:val="001637B5"/>
    <w:rsid w:val="0016381F"/>
    <w:rsid w:val="00163B91"/>
    <w:rsid w:val="00163D1D"/>
    <w:rsid w:val="00163DC8"/>
    <w:rsid w:val="00163F51"/>
    <w:rsid w:val="00163F69"/>
    <w:rsid w:val="00163F6F"/>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56E"/>
    <w:rsid w:val="0016581B"/>
    <w:rsid w:val="00165926"/>
    <w:rsid w:val="00166014"/>
    <w:rsid w:val="00166480"/>
    <w:rsid w:val="0016654E"/>
    <w:rsid w:val="001665B2"/>
    <w:rsid w:val="001665EB"/>
    <w:rsid w:val="001665EC"/>
    <w:rsid w:val="00166652"/>
    <w:rsid w:val="001666C2"/>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67F1B"/>
    <w:rsid w:val="00170091"/>
    <w:rsid w:val="001700EF"/>
    <w:rsid w:val="001702E0"/>
    <w:rsid w:val="00170644"/>
    <w:rsid w:val="00170687"/>
    <w:rsid w:val="00170699"/>
    <w:rsid w:val="001706B6"/>
    <w:rsid w:val="00170828"/>
    <w:rsid w:val="001708A5"/>
    <w:rsid w:val="001709BA"/>
    <w:rsid w:val="00170A10"/>
    <w:rsid w:val="00170A50"/>
    <w:rsid w:val="00170AC3"/>
    <w:rsid w:val="00170B56"/>
    <w:rsid w:val="00170BDA"/>
    <w:rsid w:val="00170D0B"/>
    <w:rsid w:val="0017158B"/>
    <w:rsid w:val="001716A7"/>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5CE"/>
    <w:rsid w:val="00173719"/>
    <w:rsid w:val="001737EF"/>
    <w:rsid w:val="00173805"/>
    <w:rsid w:val="0017388B"/>
    <w:rsid w:val="001738BC"/>
    <w:rsid w:val="0017391C"/>
    <w:rsid w:val="00173A22"/>
    <w:rsid w:val="00173ADF"/>
    <w:rsid w:val="00173BD1"/>
    <w:rsid w:val="00173F91"/>
    <w:rsid w:val="001744CA"/>
    <w:rsid w:val="0017460F"/>
    <w:rsid w:val="00174786"/>
    <w:rsid w:val="00174886"/>
    <w:rsid w:val="001749E2"/>
    <w:rsid w:val="00174C27"/>
    <w:rsid w:val="00174FFD"/>
    <w:rsid w:val="00175068"/>
    <w:rsid w:val="0017508A"/>
    <w:rsid w:val="0017508C"/>
    <w:rsid w:val="001752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8A2"/>
    <w:rsid w:val="00177DD3"/>
    <w:rsid w:val="00177DF0"/>
    <w:rsid w:val="00177DF9"/>
    <w:rsid w:val="00180158"/>
    <w:rsid w:val="00180230"/>
    <w:rsid w:val="00180278"/>
    <w:rsid w:val="00180437"/>
    <w:rsid w:val="001804B2"/>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A87"/>
    <w:rsid w:val="00183D6A"/>
    <w:rsid w:val="00183E17"/>
    <w:rsid w:val="00183E83"/>
    <w:rsid w:val="00184170"/>
    <w:rsid w:val="0018420C"/>
    <w:rsid w:val="0018424D"/>
    <w:rsid w:val="00184268"/>
    <w:rsid w:val="001842C1"/>
    <w:rsid w:val="0018439B"/>
    <w:rsid w:val="00184403"/>
    <w:rsid w:val="00184618"/>
    <w:rsid w:val="00184776"/>
    <w:rsid w:val="001848F4"/>
    <w:rsid w:val="00184918"/>
    <w:rsid w:val="00184EE6"/>
    <w:rsid w:val="00185037"/>
    <w:rsid w:val="00185126"/>
    <w:rsid w:val="001852D5"/>
    <w:rsid w:val="0018535C"/>
    <w:rsid w:val="00185409"/>
    <w:rsid w:val="0018551E"/>
    <w:rsid w:val="00185761"/>
    <w:rsid w:val="00185BAD"/>
    <w:rsid w:val="00185CE0"/>
    <w:rsid w:val="00186118"/>
    <w:rsid w:val="00186257"/>
    <w:rsid w:val="00186309"/>
    <w:rsid w:val="0018631A"/>
    <w:rsid w:val="00186467"/>
    <w:rsid w:val="0018647C"/>
    <w:rsid w:val="001864B0"/>
    <w:rsid w:val="001864F6"/>
    <w:rsid w:val="00186546"/>
    <w:rsid w:val="0018659E"/>
    <w:rsid w:val="001866EC"/>
    <w:rsid w:val="00186904"/>
    <w:rsid w:val="00186A3C"/>
    <w:rsid w:val="00186A6F"/>
    <w:rsid w:val="00186B0A"/>
    <w:rsid w:val="00186EA1"/>
    <w:rsid w:val="00186EC4"/>
    <w:rsid w:val="00187067"/>
    <w:rsid w:val="00187180"/>
    <w:rsid w:val="00187359"/>
    <w:rsid w:val="00187389"/>
    <w:rsid w:val="001874A7"/>
    <w:rsid w:val="0018763F"/>
    <w:rsid w:val="00187995"/>
    <w:rsid w:val="00187B2B"/>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53"/>
    <w:rsid w:val="001910FD"/>
    <w:rsid w:val="0019116B"/>
    <w:rsid w:val="00191173"/>
    <w:rsid w:val="001912AF"/>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60B"/>
    <w:rsid w:val="0019373A"/>
    <w:rsid w:val="0019377E"/>
    <w:rsid w:val="00193986"/>
    <w:rsid w:val="00193B08"/>
    <w:rsid w:val="00193BAD"/>
    <w:rsid w:val="00193C1F"/>
    <w:rsid w:val="00193CD2"/>
    <w:rsid w:val="0019429C"/>
    <w:rsid w:val="0019438B"/>
    <w:rsid w:val="0019446D"/>
    <w:rsid w:val="0019455D"/>
    <w:rsid w:val="00194570"/>
    <w:rsid w:val="00194623"/>
    <w:rsid w:val="00194AB8"/>
    <w:rsid w:val="00194D60"/>
    <w:rsid w:val="00194EA2"/>
    <w:rsid w:val="00194F4D"/>
    <w:rsid w:val="0019503D"/>
    <w:rsid w:val="001950B9"/>
    <w:rsid w:val="001953DF"/>
    <w:rsid w:val="001953F1"/>
    <w:rsid w:val="00195581"/>
    <w:rsid w:val="00195730"/>
    <w:rsid w:val="00195A21"/>
    <w:rsid w:val="00195AF8"/>
    <w:rsid w:val="00195BAD"/>
    <w:rsid w:val="00195C47"/>
    <w:rsid w:val="00195DC0"/>
    <w:rsid w:val="00195EAB"/>
    <w:rsid w:val="0019641B"/>
    <w:rsid w:val="00196453"/>
    <w:rsid w:val="0019646F"/>
    <w:rsid w:val="001964CA"/>
    <w:rsid w:val="001964E1"/>
    <w:rsid w:val="001965CF"/>
    <w:rsid w:val="001966AE"/>
    <w:rsid w:val="0019674D"/>
    <w:rsid w:val="00196936"/>
    <w:rsid w:val="00196948"/>
    <w:rsid w:val="00196970"/>
    <w:rsid w:val="00196BF4"/>
    <w:rsid w:val="00196F26"/>
    <w:rsid w:val="00196F69"/>
    <w:rsid w:val="00197213"/>
    <w:rsid w:val="001972DA"/>
    <w:rsid w:val="00197430"/>
    <w:rsid w:val="00197470"/>
    <w:rsid w:val="00197519"/>
    <w:rsid w:val="001975A0"/>
    <w:rsid w:val="00197682"/>
    <w:rsid w:val="001976AA"/>
    <w:rsid w:val="001977B4"/>
    <w:rsid w:val="00197820"/>
    <w:rsid w:val="00197A06"/>
    <w:rsid w:val="00197B67"/>
    <w:rsid w:val="00197C7A"/>
    <w:rsid w:val="001A009A"/>
    <w:rsid w:val="001A0275"/>
    <w:rsid w:val="001A02F6"/>
    <w:rsid w:val="001A04BA"/>
    <w:rsid w:val="001A04E1"/>
    <w:rsid w:val="001A0829"/>
    <w:rsid w:val="001A0C98"/>
    <w:rsid w:val="001A0D4D"/>
    <w:rsid w:val="001A0D79"/>
    <w:rsid w:val="001A0F31"/>
    <w:rsid w:val="001A112D"/>
    <w:rsid w:val="001A1294"/>
    <w:rsid w:val="001A12B8"/>
    <w:rsid w:val="001A15C6"/>
    <w:rsid w:val="001A18ED"/>
    <w:rsid w:val="001A1BC5"/>
    <w:rsid w:val="001A1CB4"/>
    <w:rsid w:val="001A1D1F"/>
    <w:rsid w:val="001A1D34"/>
    <w:rsid w:val="001A1DA0"/>
    <w:rsid w:val="001A1DD0"/>
    <w:rsid w:val="001A1FFD"/>
    <w:rsid w:val="001A25B9"/>
    <w:rsid w:val="001A27D2"/>
    <w:rsid w:val="001A29D1"/>
    <w:rsid w:val="001A3121"/>
    <w:rsid w:val="001A344E"/>
    <w:rsid w:val="001A34F3"/>
    <w:rsid w:val="001A35C6"/>
    <w:rsid w:val="001A3646"/>
    <w:rsid w:val="001A3735"/>
    <w:rsid w:val="001A384A"/>
    <w:rsid w:val="001A3EF7"/>
    <w:rsid w:val="001A4156"/>
    <w:rsid w:val="001A41BB"/>
    <w:rsid w:val="001A41CD"/>
    <w:rsid w:val="001A422C"/>
    <w:rsid w:val="001A42C0"/>
    <w:rsid w:val="001A45DD"/>
    <w:rsid w:val="001A47ED"/>
    <w:rsid w:val="001A4B49"/>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6E"/>
    <w:rsid w:val="001A6991"/>
    <w:rsid w:val="001A6A1C"/>
    <w:rsid w:val="001A703C"/>
    <w:rsid w:val="001A70A3"/>
    <w:rsid w:val="001A7168"/>
    <w:rsid w:val="001A7323"/>
    <w:rsid w:val="001A7507"/>
    <w:rsid w:val="001A77A1"/>
    <w:rsid w:val="001A7ACB"/>
    <w:rsid w:val="001A7C79"/>
    <w:rsid w:val="001A7DAA"/>
    <w:rsid w:val="001A7F5E"/>
    <w:rsid w:val="001B01FA"/>
    <w:rsid w:val="001B0447"/>
    <w:rsid w:val="001B04F9"/>
    <w:rsid w:val="001B05CE"/>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2"/>
    <w:rsid w:val="001B3E72"/>
    <w:rsid w:val="001B3E7F"/>
    <w:rsid w:val="001B3F03"/>
    <w:rsid w:val="001B400E"/>
    <w:rsid w:val="001B415A"/>
    <w:rsid w:val="001B41ED"/>
    <w:rsid w:val="001B4245"/>
    <w:rsid w:val="001B4607"/>
    <w:rsid w:val="001B46CC"/>
    <w:rsid w:val="001B4786"/>
    <w:rsid w:val="001B4787"/>
    <w:rsid w:val="001B47F5"/>
    <w:rsid w:val="001B498E"/>
    <w:rsid w:val="001B4C5C"/>
    <w:rsid w:val="001B4C96"/>
    <w:rsid w:val="001B4CBA"/>
    <w:rsid w:val="001B4CC1"/>
    <w:rsid w:val="001B4CDF"/>
    <w:rsid w:val="001B4CFA"/>
    <w:rsid w:val="001B4D5B"/>
    <w:rsid w:val="001B4DD5"/>
    <w:rsid w:val="001B5269"/>
    <w:rsid w:val="001B53C4"/>
    <w:rsid w:val="001B5749"/>
    <w:rsid w:val="001B5BE3"/>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063"/>
    <w:rsid w:val="001C21E1"/>
    <w:rsid w:val="001C226F"/>
    <w:rsid w:val="001C2347"/>
    <w:rsid w:val="001C24D8"/>
    <w:rsid w:val="001C2860"/>
    <w:rsid w:val="001C287C"/>
    <w:rsid w:val="001C2A02"/>
    <w:rsid w:val="001C2DDA"/>
    <w:rsid w:val="001C2DE5"/>
    <w:rsid w:val="001C2EE9"/>
    <w:rsid w:val="001C31B6"/>
    <w:rsid w:val="001C31C8"/>
    <w:rsid w:val="001C33E8"/>
    <w:rsid w:val="001C33FF"/>
    <w:rsid w:val="001C369E"/>
    <w:rsid w:val="001C3940"/>
    <w:rsid w:val="001C39CA"/>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63"/>
    <w:rsid w:val="001C5813"/>
    <w:rsid w:val="001C5854"/>
    <w:rsid w:val="001C585F"/>
    <w:rsid w:val="001C5996"/>
    <w:rsid w:val="001C59D5"/>
    <w:rsid w:val="001C5AD6"/>
    <w:rsid w:val="001C5E2A"/>
    <w:rsid w:val="001C5E30"/>
    <w:rsid w:val="001C5E89"/>
    <w:rsid w:val="001C6109"/>
    <w:rsid w:val="001C63AD"/>
    <w:rsid w:val="001C640A"/>
    <w:rsid w:val="001C66A1"/>
    <w:rsid w:val="001C66AC"/>
    <w:rsid w:val="001C6754"/>
    <w:rsid w:val="001C67E0"/>
    <w:rsid w:val="001C68A8"/>
    <w:rsid w:val="001C68AE"/>
    <w:rsid w:val="001C695C"/>
    <w:rsid w:val="001C6A52"/>
    <w:rsid w:val="001C6A5B"/>
    <w:rsid w:val="001C6AF5"/>
    <w:rsid w:val="001C6DF8"/>
    <w:rsid w:val="001C6E42"/>
    <w:rsid w:val="001C6F7C"/>
    <w:rsid w:val="001C70D9"/>
    <w:rsid w:val="001C7134"/>
    <w:rsid w:val="001C7185"/>
    <w:rsid w:val="001C726E"/>
    <w:rsid w:val="001C74D6"/>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E11"/>
    <w:rsid w:val="001D0F87"/>
    <w:rsid w:val="001D1089"/>
    <w:rsid w:val="001D10C6"/>
    <w:rsid w:val="001D1379"/>
    <w:rsid w:val="001D15AE"/>
    <w:rsid w:val="001D15D0"/>
    <w:rsid w:val="001D15D5"/>
    <w:rsid w:val="001D1890"/>
    <w:rsid w:val="001D1899"/>
    <w:rsid w:val="001D192E"/>
    <w:rsid w:val="001D1DBA"/>
    <w:rsid w:val="001D1DDE"/>
    <w:rsid w:val="001D1EBF"/>
    <w:rsid w:val="001D24D0"/>
    <w:rsid w:val="001D26B1"/>
    <w:rsid w:val="001D26BF"/>
    <w:rsid w:val="001D2739"/>
    <w:rsid w:val="001D2901"/>
    <w:rsid w:val="001D2BB0"/>
    <w:rsid w:val="001D2CF6"/>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2E5"/>
    <w:rsid w:val="001D43D7"/>
    <w:rsid w:val="001D445B"/>
    <w:rsid w:val="001D446F"/>
    <w:rsid w:val="001D4560"/>
    <w:rsid w:val="001D46A0"/>
    <w:rsid w:val="001D4791"/>
    <w:rsid w:val="001D4812"/>
    <w:rsid w:val="001D4854"/>
    <w:rsid w:val="001D48C8"/>
    <w:rsid w:val="001D4956"/>
    <w:rsid w:val="001D4C9A"/>
    <w:rsid w:val="001D4E2C"/>
    <w:rsid w:val="001D4EC9"/>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197"/>
    <w:rsid w:val="001D6506"/>
    <w:rsid w:val="001D652F"/>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3F"/>
    <w:rsid w:val="001D7B7F"/>
    <w:rsid w:val="001D7C8A"/>
    <w:rsid w:val="001D7CA4"/>
    <w:rsid w:val="001D7DC3"/>
    <w:rsid w:val="001D7E58"/>
    <w:rsid w:val="001D7EEB"/>
    <w:rsid w:val="001D7F1A"/>
    <w:rsid w:val="001E021D"/>
    <w:rsid w:val="001E02DB"/>
    <w:rsid w:val="001E0378"/>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87C"/>
    <w:rsid w:val="001E392A"/>
    <w:rsid w:val="001E3DE1"/>
    <w:rsid w:val="001E3ED9"/>
    <w:rsid w:val="001E3FD9"/>
    <w:rsid w:val="001E414F"/>
    <w:rsid w:val="001E4325"/>
    <w:rsid w:val="001E4433"/>
    <w:rsid w:val="001E44A0"/>
    <w:rsid w:val="001E451C"/>
    <w:rsid w:val="001E45A5"/>
    <w:rsid w:val="001E4674"/>
    <w:rsid w:val="001E4A76"/>
    <w:rsid w:val="001E4C70"/>
    <w:rsid w:val="001E4D4F"/>
    <w:rsid w:val="001E4ED8"/>
    <w:rsid w:val="001E4EED"/>
    <w:rsid w:val="001E4F35"/>
    <w:rsid w:val="001E4FBF"/>
    <w:rsid w:val="001E4FED"/>
    <w:rsid w:val="001E52B3"/>
    <w:rsid w:val="001E54F9"/>
    <w:rsid w:val="001E555D"/>
    <w:rsid w:val="001E5696"/>
    <w:rsid w:val="001E579D"/>
    <w:rsid w:val="001E57CF"/>
    <w:rsid w:val="001E57E0"/>
    <w:rsid w:val="001E5952"/>
    <w:rsid w:val="001E5981"/>
    <w:rsid w:val="001E5DA3"/>
    <w:rsid w:val="001E5EF8"/>
    <w:rsid w:val="001E605A"/>
    <w:rsid w:val="001E60C0"/>
    <w:rsid w:val="001E6171"/>
    <w:rsid w:val="001E61CD"/>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9D5"/>
    <w:rsid w:val="001E7AAE"/>
    <w:rsid w:val="001E7B78"/>
    <w:rsid w:val="001E7B83"/>
    <w:rsid w:val="001E7B89"/>
    <w:rsid w:val="001E7B9F"/>
    <w:rsid w:val="001E7CEF"/>
    <w:rsid w:val="001E7D20"/>
    <w:rsid w:val="001E7E1B"/>
    <w:rsid w:val="001F01FB"/>
    <w:rsid w:val="001F02A6"/>
    <w:rsid w:val="001F0475"/>
    <w:rsid w:val="001F062C"/>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7F"/>
    <w:rsid w:val="001F12CF"/>
    <w:rsid w:val="001F130E"/>
    <w:rsid w:val="001F135E"/>
    <w:rsid w:val="001F148D"/>
    <w:rsid w:val="001F1987"/>
    <w:rsid w:val="001F1CB6"/>
    <w:rsid w:val="001F1ED4"/>
    <w:rsid w:val="001F201D"/>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B4"/>
    <w:rsid w:val="001F76C8"/>
    <w:rsid w:val="001F7831"/>
    <w:rsid w:val="001F787E"/>
    <w:rsid w:val="001F7AA9"/>
    <w:rsid w:val="001F7E16"/>
    <w:rsid w:val="001F7EFC"/>
    <w:rsid w:val="001F7FE0"/>
    <w:rsid w:val="00200365"/>
    <w:rsid w:val="002003FD"/>
    <w:rsid w:val="00200684"/>
    <w:rsid w:val="00200699"/>
    <w:rsid w:val="00200B8D"/>
    <w:rsid w:val="00200E70"/>
    <w:rsid w:val="00200EF8"/>
    <w:rsid w:val="00200F59"/>
    <w:rsid w:val="002014B3"/>
    <w:rsid w:val="00201861"/>
    <w:rsid w:val="00201882"/>
    <w:rsid w:val="002018D4"/>
    <w:rsid w:val="00201A3E"/>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452"/>
    <w:rsid w:val="002034E9"/>
    <w:rsid w:val="002035BA"/>
    <w:rsid w:val="002036BB"/>
    <w:rsid w:val="00203720"/>
    <w:rsid w:val="00203727"/>
    <w:rsid w:val="002037E4"/>
    <w:rsid w:val="00203894"/>
    <w:rsid w:val="00203DED"/>
    <w:rsid w:val="00203EB0"/>
    <w:rsid w:val="00203F55"/>
    <w:rsid w:val="0020431E"/>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105"/>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5F1B"/>
    <w:rsid w:val="00206031"/>
    <w:rsid w:val="00206123"/>
    <w:rsid w:val="0020623C"/>
    <w:rsid w:val="0020627C"/>
    <w:rsid w:val="00206358"/>
    <w:rsid w:val="0020640E"/>
    <w:rsid w:val="0020646A"/>
    <w:rsid w:val="00206621"/>
    <w:rsid w:val="00206786"/>
    <w:rsid w:val="002067D5"/>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44E"/>
    <w:rsid w:val="0021063D"/>
    <w:rsid w:val="00210650"/>
    <w:rsid w:val="002106B7"/>
    <w:rsid w:val="0021079A"/>
    <w:rsid w:val="002107CF"/>
    <w:rsid w:val="002107F6"/>
    <w:rsid w:val="002109C1"/>
    <w:rsid w:val="00210BEB"/>
    <w:rsid w:val="00210CAB"/>
    <w:rsid w:val="00210D86"/>
    <w:rsid w:val="00210EB1"/>
    <w:rsid w:val="002110E7"/>
    <w:rsid w:val="002113D2"/>
    <w:rsid w:val="00211519"/>
    <w:rsid w:val="0021168C"/>
    <w:rsid w:val="00211981"/>
    <w:rsid w:val="00211C36"/>
    <w:rsid w:val="00211E87"/>
    <w:rsid w:val="00211EC0"/>
    <w:rsid w:val="00211F71"/>
    <w:rsid w:val="00211F78"/>
    <w:rsid w:val="00212049"/>
    <w:rsid w:val="0021224B"/>
    <w:rsid w:val="00212316"/>
    <w:rsid w:val="00212548"/>
    <w:rsid w:val="002126E1"/>
    <w:rsid w:val="002128A2"/>
    <w:rsid w:val="002128FF"/>
    <w:rsid w:val="00212950"/>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48"/>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5C3"/>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3B5"/>
    <w:rsid w:val="0022248E"/>
    <w:rsid w:val="002226A0"/>
    <w:rsid w:val="00222707"/>
    <w:rsid w:val="00222721"/>
    <w:rsid w:val="00222976"/>
    <w:rsid w:val="00222A7A"/>
    <w:rsid w:val="00222ACC"/>
    <w:rsid w:val="00222F47"/>
    <w:rsid w:val="002230F3"/>
    <w:rsid w:val="002231C7"/>
    <w:rsid w:val="00223274"/>
    <w:rsid w:val="002234F6"/>
    <w:rsid w:val="00223624"/>
    <w:rsid w:val="00223811"/>
    <w:rsid w:val="002238AF"/>
    <w:rsid w:val="002238EF"/>
    <w:rsid w:val="00223982"/>
    <w:rsid w:val="00223C75"/>
    <w:rsid w:val="00223DDF"/>
    <w:rsid w:val="002240F0"/>
    <w:rsid w:val="0022451A"/>
    <w:rsid w:val="0022456E"/>
    <w:rsid w:val="00224901"/>
    <w:rsid w:val="00224A2C"/>
    <w:rsid w:val="00224AA7"/>
    <w:rsid w:val="00224B3E"/>
    <w:rsid w:val="00224CDD"/>
    <w:rsid w:val="00224D56"/>
    <w:rsid w:val="00224E1A"/>
    <w:rsid w:val="0022502C"/>
    <w:rsid w:val="002250B0"/>
    <w:rsid w:val="00225217"/>
    <w:rsid w:val="0022536F"/>
    <w:rsid w:val="0022554D"/>
    <w:rsid w:val="002256AC"/>
    <w:rsid w:val="002256D9"/>
    <w:rsid w:val="00225793"/>
    <w:rsid w:val="00225896"/>
    <w:rsid w:val="00225B1E"/>
    <w:rsid w:val="00225C97"/>
    <w:rsid w:val="00225D28"/>
    <w:rsid w:val="00225D61"/>
    <w:rsid w:val="00226126"/>
    <w:rsid w:val="0022615B"/>
    <w:rsid w:val="0022624A"/>
    <w:rsid w:val="0022629D"/>
    <w:rsid w:val="002264AF"/>
    <w:rsid w:val="00226577"/>
    <w:rsid w:val="00226650"/>
    <w:rsid w:val="0022668B"/>
    <w:rsid w:val="002266DB"/>
    <w:rsid w:val="00226752"/>
    <w:rsid w:val="00226784"/>
    <w:rsid w:val="0022687C"/>
    <w:rsid w:val="0022693A"/>
    <w:rsid w:val="00226A48"/>
    <w:rsid w:val="00226B16"/>
    <w:rsid w:val="00226B36"/>
    <w:rsid w:val="00226BD2"/>
    <w:rsid w:val="00226FE0"/>
    <w:rsid w:val="0022700C"/>
    <w:rsid w:val="00227207"/>
    <w:rsid w:val="0022725F"/>
    <w:rsid w:val="0022759D"/>
    <w:rsid w:val="00227736"/>
    <w:rsid w:val="00227781"/>
    <w:rsid w:val="0022790F"/>
    <w:rsid w:val="00227977"/>
    <w:rsid w:val="0022799E"/>
    <w:rsid w:val="002279C7"/>
    <w:rsid w:val="00227B4A"/>
    <w:rsid w:val="00227BC7"/>
    <w:rsid w:val="00227D54"/>
    <w:rsid w:val="0023008D"/>
    <w:rsid w:val="00230131"/>
    <w:rsid w:val="0023020D"/>
    <w:rsid w:val="0023049B"/>
    <w:rsid w:val="0023062F"/>
    <w:rsid w:val="002306F8"/>
    <w:rsid w:val="0023077C"/>
    <w:rsid w:val="002307A3"/>
    <w:rsid w:val="00230A29"/>
    <w:rsid w:val="00230AA4"/>
    <w:rsid w:val="00230AB5"/>
    <w:rsid w:val="00230E27"/>
    <w:rsid w:val="0023106E"/>
    <w:rsid w:val="00231108"/>
    <w:rsid w:val="002312F4"/>
    <w:rsid w:val="002313A2"/>
    <w:rsid w:val="002314A0"/>
    <w:rsid w:val="00231506"/>
    <w:rsid w:val="00231580"/>
    <w:rsid w:val="00231735"/>
    <w:rsid w:val="002317EB"/>
    <w:rsid w:val="00231A69"/>
    <w:rsid w:val="00231FC7"/>
    <w:rsid w:val="00232033"/>
    <w:rsid w:val="0023215F"/>
    <w:rsid w:val="00232486"/>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0DA"/>
    <w:rsid w:val="00234133"/>
    <w:rsid w:val="00234290"/>
    <w:rsid w:val="002344B0"/>
    <w:rsid w:val="002345D1"/>
    <w:rsid w:val="00234653"/>
    <w:rsid w:val="0023465B"/>
    <w:rsid w:val="002347A8"/>
    <w:rsid w:val="00234971"/>
    <w:rsid w:val="00234C18"/>
    <w:rsid w:val="00234E13"/>
    <w:rsid w:val="00234E7B"/>
    <w:rsid w:val="00234ED2"/>
    <w:rsid w:val="00234F7B"/>
    <w:rsid w:val="00235053"/>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71D2"/>
    <w:rsid w:val="00237285"/>
    <w:rsid w:val="0023733C"/>
    <w:rsid w:val="00237374"/>
    <w:rsid w:val="00237529"/>
    <w:rsid w:val="00237653"/>
    <w:rsid w:val="0023765A"/>
    <w:rsid w:val="0023772D"/>
    <w:rsid w:val="0023776A"/>
    <w:rsid w:val="00237884"/>
    <w:rsid w:val="002378E1"/>
    <w:rsid w:val="00237921"/>
    <w:rsid w:val="002379A3"/>
    <w:rsid w:val="00237CBF"/>
    <w:rsid w:val="00237EC4"/>
    <w:rsid w:val="00237F56"/>
    <w:rsid w:val="00237FA0"/>
    <w:rsid w:val="002400E4"/>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926"/>
    <w:rsid w:val="00241A03"/>
    <w:rsid w:val="00241AD6"/>
    <w:rsid w:val="00241B5C"/>
    <w:rsid w:val="00241D4A"/>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3F62"/>
    <w:rsid w:val="00244194"/>
    <w:rsid w:val="0024424F"/>
    <w:rsid w:val="002443D7"/>
    <w:rsid w:val="0024447D"/>
    <w:rsid w:val="00244602"/>
    <w:rsid w:val="002449E9"/>
    <w:rsid w:val="00244A3B"/>
    <w:rsid w:val="00244B2E"/>
    <w:rsid w:val="00244BED"/>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7D"/>
    <w:rsid w:val="00245DB2"/>
    <w:rsid w:val="00245DDB"/>
    <w:rsid w:val="00245E5A"/>
    <w:rsid w:val="00245E6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6C"/>
    <w:rsid w:val="002472AB"/>
    <w:rsid w:val="00247362"/>
    <w:rsid w:val="00247439"/>
    <w:rsid w:val="0024744E"/>
    <w:rsid w:val="0024762F"/>
    <w:rsid w:val="002477DF"/>
    <w:rsid w:val="002478BA"/>
    <w:rsid w:val="00247974"/>
    <w:rsid w:val="00247A14"/>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48"/>
    <w:rsid w:val="002519F8"/>
    <w:rsid w:val="00251AD6"/>
    <w:rsid w:val="00251B34"/>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D6"/>
    <w:rsid w:val="0025307F"/>
    <w:rsid w:val="0025309B"/>
    <w:rsid w:val="00253118"/>
    <w:rsid w:val="002534C0"/>
    <w:rsid w:val="002536CB"/>
    <w:rsid w:val="002537CE"/>
    <w:rsid w:val="00253974"/>
    <w:rsid w:val="00253999"/>
    <w:rsid w:val="00253B06"/>
    <w:rsid w:val="00253BB0"/>
    <w:rsid w:val="00253CB9"/>
    <w:rsid w:val="00253DEA"/>
    <w:rsid w:val="00254195"/>
    <w:rsid w:val="0025427B"/>
    <w:rsid w:val="002543A9"/>
    <w:rsid w:val="0025442B"/>
    <w:rsid w:val="00254535"/>
    <w:rsid w:val="00254546"/>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606FD"/>
    <w:rsid w:val="002608C9"/>
    <w:rsid w:val="00260AEE"/>
    <w:rsid w:val="00260D2A"/>
    <w:rsid w:val="00260F39"/>
    <w:rsid w:val="00261240"/>
    <w:rsid w:val="002613FC"/>
    <w:rsid w:val="00261559"/>
    <w:rsid w:val="0026156C"/>
    <w:rsid w:val="00261573"/>
    <w:rsid w:val="0026186A"/>
    <w:rsid w:val="0026188C"/>
    <w:rsid w:val="002619CE"/>
    <w:rsid w:val="002619DA"/>
    <w:rsid w:val="00261A6C"/>
    <w:rsid w:val="00261A84"/>
    <w:rsid w:val="00261AA8"/>
    <w:rsid w:val="00261AAF"/>
    <w:rsid w:val="00261B7E"/>
    <w:rsid w:val="00261CF5"/>
    <w:rsid w:val="00261E88"/>
    <w:rsid w:val="00261FEF"/>
    <w:rsid w:val="002621A6"/>
    <w:rsid w:val="00262222"/>
    <w:rsid w:val="00262235"/>
    <w:rsid w:val="00262319"/>
    <w:rsid w:val="002623B9"/>
    <w:rsid w:val="0026243A"/>
    <w:rsid w:val="00262661"/>
    <w:rsid w:val="0026272E"/>
    <w:rsid w:val="0026288E"/>
    <w:rsid w:val="00262BC6"/>
    <w:rsid w:val="00262D9D"/>
    <w:rsid w:val="00262F29"/>
    <w:rsid w:val="002630CB"/>
    <w:rsid w:val="0026315F"/>
    <w:rsid w:val="002632B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B74"/>
    <w:rsid w:val="00265D61"/>
    <w:rsid w:val="00266091"/>
    <w:rsid w:val="002660E1"/>
    <w:rsid w:val="002660EB"/>
    <w:rsid w:val="002667A8"/>
    <w:rsid w:val="0026682B"/>
    <w:rsid w:val="002668C9"/>
    <w:rsid w:val="00266B2B"/>
    <w:rsid w:val="00266B79"/>
    <w:rsid w:val="00266D70"/>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6E2"/>
    <w:rsid w:val="00270843"/>
    <w:rsid w:val="00270892"/>
    <w:rsid w:val="00270C8C"/>
    <w:rsid w:val="00270DC8"/>
    <w:rsid w:val="00270E7F"/>
    <w:rsid w:val="00270E86"/>
    <w:rsid w:val="00270EF3"/>
    <w:rsid w:val="00271003"/>
    <w:rsid w:val="002710A9"/>
    <w:rsid w:val="00271381"/>
    <w:rsid w:val="002713B3"/>
    <w:rsid w:val="00271589"/>
    <w:rsid w:val="0027167E"/>
    <w:rsid w:val="00271712"/>
    <w:rsid w:val="002717A0"/>
    <w:rsid w:val="00271952"/>
    <w:rsid w:val="00271DA0"/>
    <w:rsid w:val="0027205D"/>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1C"/>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8B4"/>
    <w:rsid w:val="00274A6A"/>
    <w:rsid w:val="00274B59"/>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3E9"/>
    <w:rsid w:val="002764C7"/>
    <w:rsid w:val="00276736"/>
    <w:rsid w:val="002769A4"/>
    <w:rsid w:val="002769E0"/>
    <w:rsid w:val="00276A18"/>
    <w:rsid w:val="00276AAC"/>
    <w:rsid w:val="00276ACE"/>
    <w:rsid w:val="00276D48"/>
    <w:rsid w:val="00276D86"/>
    <w:rsid w:val="00276DB2"/>
    <w:rsid w:val="00276E10"/>
    <w:rsid w:val="00276EF6"/>
    <w:rsid w:val="00276F4E"/>
    <w:rsid w:val="00276FB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E4"/>
    <w:rsid w:val="00284303"/>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5F80"/>
    <w:rsid w:val="00286083"/>
    <w:rsid w:val="0028616D"/>
    <w:rsid w:val="00286413"/>
    <w:rsid w:val="00286442"/>
    <w:rsid w:val="0028652D"/>
    <w:rsid w:val="0028664E"/>
    <w:rsid w:val="00286684"/>
    <w:rsid w:val="002866E3"/>
    <w:rsid w:val="002867D8"/>
    <w:rsid w:val="0028688E"/>
    <w:rsid w:val="00286897"/>
    <w:rsid w:val="00286965"/>
    <w:rsid w:val="00286AEF"/>
    <w:rsid w:val="00286C74"/>
    <w:rsid w:val="00286D69"/>
    <w:rsid w:val="00286DC9"/>
    <w:rsid w:val="00286E04"/>
    <w:rsid w:val="00286E77"/>
    <w:rsid w:val="00286EED"/>
    <w:rsid w:val="00287049"/>
    <w:rsid w:val="0028709C"/>
    <w:rsid w:val="0028713A"/>
    <w:rsid w:val="002874B6"/>
    <w:rsid w:val="0028750B"/>
    <w:rsid w:val="0028766B"/>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A5"/>
    <w:rsid w:val="00291ECC"/>
    <w:rsid w:val="00292013"/>
    <w:rsid w:val="00292120"/>
    <w:rsid w:val="0029224B"/>
    <w:rsid w:val="00292399"/>
    <w:rsid w:val="002925A3"/>
    <w:rsid w:val="002928D5"/>
    <w:rsid w:val="002928E6"/>
    <w:rsid w:val="00292C64"/>
    <w:rsid w:val="00292C75"/>
    <w:rsid w:val="00292D09"/>
    <w:rsid w:val="00293049"/>
    <w:rsid w:val="002934DA"/>
    <w:rsid w:val="0029382F"/>
    <w:rsid w:val="002938AD"/>
    <w:rsid w:val="00293A1E"/>
    <w:rsid w:val="00293ACA"/>
    <w:rsid w:val="00293B05"/>
    <w:rsid w:val="00293CF7"/>
    <w:rsid w:val="00293DB9"/>
    <w:rsid w:val="002941CF"/>
    <w:rsid w:val="002942C0"/>
    <w:rsid w:val="00294445"/>
    <w:rsid w:val="00294503"/>
    <w:rsid w:val="00294888"/>
    <w:rsid w:val="00294B4D"/>
    <w:rsid w:val="00294CD0"/>
    <w:rsid w:val="00294D39"/>
    <w:rsid w:val="00294DA8"/>
    <w:rsid w:val="00294DBA"/>
    <w:rsid w:val="00294FCA"/>
    <w:rsid w:val="00295016"/>
    <w:rsid w:val="00295078"/>
    <w:rsid w:val="0029537E"/>
    <w:rsid w:val="002953C2"/>
    <w:rsid w:val="00295413"/>
    <w:rsid w:val="002954C9"/>
    <w:rsid w:val="0029573A"/>
    <w:rsid w:val="00295A20"/>
    <w:rsid w:val="00295B29"/>
    <w:rsid w:val="00295B4B"/>
    <w:rsid w:val="00295DA1"/>
    <w:rsid w:val="00295DC4"/>
    <w:rsid w:val="00295EA2"/>
    <w:rsid w:val="00296027"/>
    <w:rsid w:val="0029603A"/>
    <w:rsid w:val="002960C2"/>
    <w:rsid w:val="002960D5"/>
    <w:rsid w:val="002960E0"/>
    <w:rsid w:val="00296121"/>
    <w:rsid w:val="00296174"/>
    <w:rsid w:val="00296324"/>
    <w:rsid w:val="00296835"/>
    <w:rsid w:val="0029696A"/>
    <w:rsid w:val="00296AB7"/>
    <w:rsid w:val="00297070"/>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FC2"/>
    <w:rsid w:val="002A0FF7"/>
    <w:rsid w:val="002A1062"/>
    <w:rsid w:val="002A127F"/>
    <w:rsid w:val="002A15FC"/>
    <w:rsid w:val="002A1672"/>
    <w:rsid w:val="002A1673"/>
    <w:rsid w:val="002A18D2"/>
    <w:rsid w:val="002A1911"/>
    <w:rsid w:val="002A1A04"/>
    <w:rsid w:val="002A1A0D"/>
    <w:rsid w:val="002A1E67"/>
    <w:rsid w:val="002A1E88"/>
    <w:rsid w:val="002A2012"/>
    <w:rsid w:val="002A2413"/>
    <w:rsid w:val="002A24CF"/>
    <w:rsid w:val="002A28A5"/>
    <w:rsid w:val="002A2963"/>
    <w:rsid w:val="002A29CA"/>
    <w:rsid w:val="002A2DFB"/>
    <w:rsid w:val="002A2F01"/>
    <w:rsid w:val="002A2F5E"/>
    <w:rsid w:val="002A2F96"/>
    <w:rsid w:val="002A2F99"/>
    <w:rsid w:val="002A3022"/>
    <w:rsid w:val="002A319B"/>
    <w:rsid w:val="002A348E"/>
    <w:rsid w:val="002A352A"/>
    <w:rsid w:val="002A3800"/>
    <w:rsid w:val="002A3AF5"/>
    <w:rsid w:val="002A3DA0"/>
    <w:rsid w:val="002A4144"/>
    <w:rsid w:val="002A42CA"/>
    <w:rsid w:val="002A443F"/>
    <w:rsid w:val="002A4444"/>
    <w:rsid w:val="002A45A0"/>
    <w:rsid w:val="002A4A8F"/>
    <w:rsid w:val="002A5287"/>
    <w:rsid w:val="002A534E"/>
    <w:rsid w:val="002A5485"/>
    <w:rsid w:val="002A551D"/>
    <w:rsid w:val="002A554A"/>
    <w:rsid w:val="002A55E5"/>
    <w:rsid w:val="002A56DE"/>
    <w:rsid w:val="002A5A28"/>
    <w:rsid w:val="002A607D"/>
    <w:rsid w:val="002A6241"/>
    <w:rsid w:val="002A6311"/>
    <w:rsid w:val="002A6316"/>
    <w:rsid w:val="002A656E"/>
    <w:rsid w:val="002A6674"/>
    <w:rsid w:val="002A669E"/>
    <w:rsid w:val="002A68AE"/>
    <w:rsid w:val="002A6CBD"/>
    <w:rsid w:val="002A6CD9"/>
    <w:rsid w:val="002A6FCC"/>
    <w:rsid w:val="002A7234"/>
    <w:rsid w:val="002A731C"/>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76A"/>
    <w:rsid w:val="002B18C9"/>
    <w:rsid w:val="002B1B07"/>
    <w:rsid w:val="002B1C39"/>
    <w:rsid w:val="002B1EAF"/>
    <w:rsid w:val="002B2333"/>
    <w:rsid w:val="002B240C"/>
    <w:rsid w:val="002B2766"/>
    <w:rsid w:val="002B2813"/>
    <w:rsid w:val="002B2D29"/>
    <w:rsid w:val="002B2EA2"/>
    <w:rsid w:val="002B2EF0"/>
    <w:rsid w:val="002B30AC"/>
    <w:rsid w:val="002B347C"/>
    <w:rsid w:val="002B35D7"/>
    <w:rsid w:val="002B36BF"/>
    <w:rsid w:val="002B37FF"/>
    <w:rsid w:val="002B3AE2"/>
    <w:rsid w:val="002B3B31"/>
    <w:rsid w:val="002B3BBD"/>
    <w:rsid w:val="002B3BD0"/>
    <w:rsid w:val="002B3BE3"/>
    <w:rsid w:val="002B3DEA"/>
    <w:rsid w:val="002B3F47"/>
    <w:rsid w:val="002B3FB2"/>
    <w:rsid w:val="002B44E2"/>
    <w:rsid w:val="002B44FA"/>
    <w:rsid w:val="002B45B3"/>
    <w:rsid w:val="002B48DF"/>
    <w:rsid w:val="002B49FC"/>
    <w:rsid w:val="002B4C48"/>
    <w:rsid w:val="002B4E59"/>
    <w:rsid w:val="002B51BA"/>
    <w:rsid w:val="002B52F3"/>
    <w:rsid w:val="002B5312"/>
    <w:rsid w:val="002B53C5"/>
    <w:rsid w:val="002B54A8"/>
    <w:rsid w:val="002B555D"/>
    <w:rsid w:val="002B55BD"/>
    <w:rsid w:val="002B561B"/>
    <w:rsid w:val="002B5A01"/>
    <w:rsid w:val="002B5AA1"/>
    <w:rsid w:val="002B5E45"/>
    <w:rsid w:val="002B615B"/>
    <w:rsid w:val="002B6179"/>
    <w:rsid w:val="002B628F"/>
    <w:rsid w:val="002B637C"/>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0DB"/>
    <w:rsid w:val="002C31B7"/>
    <w:rsid w:val="002C341B"/>
    <w:rsid w:val="002C359A"/>
    <w:rsid w:val="002C35A0"/>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4FA"/>
    <w:rsid w:val="002C47AD"/>
    <w:rsid w:val="002C49F2"/>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8FA"/>
    <w:rsid w:val="002D0985"/>
    <w:rsid w:val="002D0A19"/>
    <w:rsid w:val="002D0ADB"/>
    <w:rsid w:val="002D0B7A"/>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6CF"/>
    <w:rsid w:val="002D291E"/>
    <w:rsid w:val="002D2983"/>
    <w:rsid w:val="002D2AD1"/>
    <w:rsid w:val="002D2B6D"/>
    <w:rsid w:val="002D2E48"/>
    <w:rsid w:val="002D2F01"/>
    <w:rsid w:val="002D2F4F"/>
    <w:rsid w:val="002D3001"/>
    <w:rsid w:val="002D3207"/>
    <w:rsid w:val="002D3298"/>
    <w:rsid w:val="002D3370"/>
    <w:rsid w:val="002D365F"/>
    <w:rsid w:val="002D38E4"/>
    <w:rsid w:val="002D38EB"/>
    <w:rsid w:val="002D3A0C"/>
    <w:rsid w:val="002D3A34"/>
    <w:rsid w:val="002D3A79"/>
    <w:rsid w:val="002D3B5E"/>
    <w:rsid w:val="002D42E4"/>
    <w:rsid w:val="002D442F"/>
    <w:rsid w:val="002D4649"/>
    <w:rsid w:val="002D46C7"/>
    <w:rsid w:val="002D47AD"/>
    <w:rsid w:val="002D4CC1"/>
    <w:rsid w:val="002D502D"/>
    <w:rsid w:val="002D51DF"/>
    <w:rsid w:val="002D534C"/>
    <w:rsid w:val="002D54B8"/>
    <w:rsid w:val="002D5631"/>
    <w:rsid w:val="002D5863"/>
    <w:rsid w:val="002D58B4"/>
    <w:rsid w:val="002D59C2"/>
    <w:rsid w:val="002D5D19"/>
    <w:rsid w:val="002D5DB9"/>
    <w:rsid w:val="002D5E1A"/>
    <w:rsid w:val="002D5E6C"/>
    <w:rsid w:val="002D6003"/>
    <w:rsid w:val="002D6268"/>
    <w:rsid w:val="002D6296"/>
    <w:rsid w:val="002D639B"/>
    <w:rsid w:val="002D6504"/>
    <w:rsid w:val="002D6677"/>
    <w:rsid w:val="002D6733"/>
    <w:rsid w:val="002D6892"/>
    <w:rsid w:val="002D68C2"/>
    <w:rsid w:val="002D69DC"/>
    <w:rsid w:val="002D6B40"/>
    <w:rsid w:val="002D6BE7"/>
    <w:rsid w:val="002D7143"/>
    <w:rsid w:val="002D71EF"/>
    <w:rsid w:val="002D7235"/>
    <w:rsid w:val="002D7443"/>
    <w:rsid w:val="002D75C6"/>
    <w:rsid w:val="002D75D2"/>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3B7"/>
    <w:rsid w:val="002E454B"/>
    <w:rsid w:val="002E4621"/>
    <w:rsid w:val="002E47A5"/>
    <w:rsid w:val="002E4860"/>
    <w:rsid w:val="002E4894"/>
    <w:rsid w:val="002E496B"/>
    <w:rsid w:val="002E4A57"/>
    <w:rsid w:val="002E4AAC"/>
    <w:rsid w:val="002E4AB7"/>
    <w:rsid w:val="002E4BEF"/>
    <w:rsid w:val="002E4EEF"/>
    <w:rsid w:val="002E4F2D"/>
    <w:rsid w:val="002E4F80"/>
    <w:rsid w:val="002E53DE"/>
    <w:rsid w:val="002E55D1"/>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2FB"/>
    <w:rsid w:val="002E734F"/>
    <w:rsid w:val="002E74AF"/>
    <w:rsid w:val="002E7573"/>
    <w:rsid w:val="002E758C"/>
    <w:rsid w:val="002E7B85"/>
    <w:rsid w:val="002E7C47"/>
    <w:rsid w:val="002E7CA7"/>
    <w:rsid w:val="002E7DF5"/>
    <w:rsid w:val="002E7F2B"/>
    <w:rsid w:val="002E7FBF"/>
    <w:rsid w:val="002F00F1"/>
    <w:rsid w:val="002F01E5"/>
    <w:rsid w:val="002F02D6"/>
    <w:rsid w:val="002F0634"/>
    <w:rsid w:val="002F064C"/>
    <w:rsid w:val="002F0675"/>
    <w:rsid w:val="002F0740"/>
    <w:rsid w:val="002F086C"/>
    <w:rsid w:val="002F08B4"/>
    <w:rsid w:val="002F09BF"/>
    <w:rsid w:val="002F0E15"/>
    <w:rsid w:val="002F0EC5"/>
    <w:rsid w:val="002F0F0B"/>
    <w:rsid w:val="002F1038"/>
    <w:rsid w:val="002F1386"/>
    <w:rsid w:val="002F1485"/>
    <w:rsid w:val="002F155A"/>
    <w:rsid w:val="002F178F"/>
    <w:rsid w:val="002F185B"/>
    <w:rsid w:val="002F1A6B"/>
    <w:rsid w:val="002F1C0D"/>
    <w:rsid w:val="002F1F2B"/>
    <w:rsid w:val="002F22FF"/>
    <w:rsid w:val="002F233F"/>
    <w:rsid w:val="002F23F0"/>
    <w:rsid w:val="002F2A26"/>
    <w:rsid w:val="002F2D7D"/>
    <w:rsid w:val="002F2D8F"/>
    <w:rsid w:val="002F2E1B"/>
    <w:rsid w:val="002F307D"/>
    <w:rsid w:val="002F312A"/>
    <w:rsid w:val="002F3270"/>
    <w:rsid w:val="002F3526"/>
    <w:rsid w:val="002F369F"/>
    <w:rsid w:val="002F3740"/>
    <w:rsid w:val="002F3912"/>
    <w:rsid w:val="002F3ADB"/>
    <w:rsid w:val="002F3B14"/>
    <w:rsid w:val="002F3BDE"/>
    <w:rsid w:val="002F3C05"/>
    <w:rsid w:val="002F3CD1"/>
    <w:rsid w:val="002F4164"/>
    <w:rsid w:val="002F46E6"/>
    <w:rsid w:val="002F4737"/>
    <w:rsid w:val="002F475F"/>
    <w:rsid w:val="002F4775"/>
    <w:rsid w:val="002F4AC3"/>
    <w:rsid w:val="002F4C33"/>
    <w:rsid w:val="002F5569"/>
    <w:rsid w:val="002F56B5"/>
    <w:rsid w:val="002F5834"/>
    <w:rsid w:val="002F58FA"/>
    <w:rsid w:val="002F5A69"/>
    <w:rsid w:val="002F5BE4"/>
    <w:rsid w:val="002F5D84"/>
    <w:rsid w:val="002F5E00"/>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237"/>
    <w:rsid w:val="00301663"/>
    <w:rsid w:val="003016D2"/>
    <w:rsid w:val="0030173B"/>
    <w:rsid w:val="00301968"/>
    <w:rsid w:val="00301D64"/>
    <w:rsid w:val="0030207C"/>
    <w:rsid w:val="003022C7"/>
    <w:rsid w:val="003022D4"/>
    <w:rsid w:val="003023B4"/>
    <w:rsid w:val="00302575"/>
    <w:rsid w:val="003026AE"/>
    <w:rsid w:val="0030280A"/>
    <w:rsid w:val="00302AE8"/>
    <w:rsid w:val="00302BB1"/>
    <w:rsid w:val="00302E06"/>
    <w:rsid w:val="00302EB2"/>
    <w:rsid w:val="003030F0"/>
    <w:rsid w:val="00303364"/>
    <w:rsid w:val="003036B7"/>
    <w:rsid w:val="003036BC"/>
    <w:rsid w:val="003039A8"/>
    <w:rsid w:val="00303BAA"/>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DA"/>
    <w:rsid w:val="003051AF"/>
    <w:rsid w:val="0030527A"/>
    <w:rsid w:val="00305297"/>
    <w:rsid w:val="003052AF"/>
    <w:rsid w:val="00305364"/>
    <w:rsid w:val="003053C4"/>
    <w:rsid w:val="003053FD"/>
    <w:rsid w:val="00305608"/>
    <w:rsid w:val="003057BB"/>
    <w:rsid w:val="00305813"/>
    <w:rsid w:val="003058FB"/>
    <w:rsid w:val="00305B29"/>
    <w:rsid w:val="00305BBC"/>
    <w:rsid w:val="00305FE6"/>
    <w:rsid w:val="0030611C"/>
    <w:rsid w:val="003061EC"/>
    <w:rsid w:val="003062E6"/>
    <w:rsid w:val="003067B5"/>
    <w:rsid w:val="003068B6"/>
    <w:rsid w:val="00306AF6"/>
    <w:rsid w:val="00306AFE"/>
    <w:rsid w:val="00306B01"/>
    <w:rsid w:val="00306BC6"/>
    <w:rsid w:val="00306D54"/>
    <w:rsid w:val="00306EBE"/>
    <w:rsid w:val="0030702B"/>
    <w:rsid w:val="003070DA"/>
    <w:rsid w:val="00307160"/>
    <w:rsid w:val="003071F6"/>
    <w:rsid w:val="0030785D"/>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D94"/>
    <w:rsid w:val="00314EC5"/>
    <w:rsid w:val="003150CE"/>
    <w:rsid w:val="003150D8"/>
    <w:rsid w:val="00315412"/>
    <w:rsid w:val="003154CC"/>
    <w:rsid w:val="003159BA"/>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6F7"/>
    <w:rsid w:val="003177DB"/>
    <w:rsid w:val="00317A9B"/>
    <w:rsid w:val="00317E09"/>
    <w:rsid w:val="00320024"/>
    <w:rsid w:val="003201E9"/>
    <w:rsid w:val="00320299"/>
    <w:rsid w:val="003202A0"/>
    <w:rsid w:val="003204B7"/>
    <w:rsid w:val="0032075E"/>
    <w:rsid w:val="0032096F"/>
    <w:rsid w:val="00320981"/>
    <w:rsid w:val="00320C2D"/>
    <w:rsid w:val="00320E87"/>
    <w:rsid w:val="00320FB7"/>
    <w:rsid w:val="003210B6"/>
    <w:rsid w:val="00321154"/>
    <w:rsid w:val="00321160"/>
    <w:rsid w:val="003211B0"/>
    <w:rsid w:val="00321318"/>
    <w:rsid w:val="00321428"/>
    <w:rsid w:val="0032142E"/>
    <w:rsid w:val="0032160C"/>
    <w:rsid w:val="00321851"/>
    <w:rsid w:val="0032194C"/>
    <w:rsid w:val="003219BD"/>
    <w:rsid w:val="00321AA2"/>
    <w:rsid w:val="00321B30"/>
    <w:rsid w:val="00321BBC"/>
    <w:rsid w:val="00321EDA"/>
    <w:rsid w:val="0032209D"/>
    <w:rsid w:val="003220E1"/>
    <w:rsid w:val="0032219E"/>
    <w:rsid w:val="0032220A"/>
    <w:rsid w:val="0032227B"/>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974"/>
    <w:rsid w:val="00324ABC"/>
    <w:rsid w:val="00324FB3"/>
    <w:rsid w:val="00324FCB"/>
    <w:rsid w:val="00324FFA"/>
    <w:rsid w:val="0032503B"/>
    <w:rsid w:val="0032503C"/>
    <w:rsid w:val="00325540"/>
    <w:rsid w:val="003257FE"/>
    <w:rsid w:val="00325B0D"/>
    <w:rsid w:val="00325C52"/>
    <w:rsid w:val="00325CC6"/>
    <w:rsid w:val="00325D3E"/>
    <w:rsid w:val="00325D7A"/>
    <w:rsid w:val="00325F27"/>
    <w:rsid w:val="00326054"/>
    <w:rsid w:val="00326141"/>
    <w:rsid w:val="00326145"/>
    <w:rsid w:val="0032625C"/>
    <w:rsid w:val="00326321"/>
    <w:rsid w:val="003263B0"/>
    <w:rsid w:val="00326479"/>
    <w:rsid w:val="003264AD"/>
    <w:rsid w:val="00326669"/>
    <w:rsid w:val="003266D8"/>
    <w:rsid w:val="0032670E"/>
    <w:rsid w:val="00326C14"/>
    <w:rsid w:val="00326CBF"/>
    <w:rsid w:val="00326DD7"/>
    <w:rsid w:val="00326E90"/>
    <w:rsid w:val="00326F7D"/>
    <w:rsid w:val="00326FB9"/>
    <w:rsid w:val="003270E2"/>
    <w:rsid w:val="00327163"/>
    <w:rsid w:val="00327305"/>
    <w:rsid w:val="0032747F"/>
    <w:rsid w:val="003274D5"/>
    <w:rsid w:val="00327531"/>
    <w:rsid w:val="0032757C"/>
    <w:rsid w:val="0032780E"/>
    <w:rsid w:val="00327AF6"/>
    <w:rsid w:val="00327E66"/>
    <w:rsid w:val="00327EA9"/>
    <w:rsid w:val="00327F27"/>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87C"/>
    <w:rsid w:val="0033290B"/>
    <w:rsid w:val="00332A63"/>
    <w:rsid w:val="00332B55"/>
    <w:rsid w:val="00332D71"/>
    <w:rsid w:val="00332E99"/>
    <w:rsid w:val="00332F4A"/>
    <w:rsid w:val="00332F72"/>
    <w:rsid w:val="00333042"/>
    <w:rsid w:val="0033304E"/>
    <w:rsid w:val="003331EB"/>
    <w:rsid w:val="00333255"/>
    <w:rsid w:val="00333261"/>
    <w:rsid w:val="003333FD"/>
    <w:rsid w:val="003336B9"/>
    <w:rsid w:val="0033387B"/>
    <w:rsid w:val="00333989"/>
    <w:rsid w:val="00333B4F"/>
    <w:rsid w:val="00333B66"/>
    <w:rsid w:val="00333EBF"/>
    <w:rsid w:val="00334170"/>
    <w:rsid w:val="003343BA"/>
    <w:rsid w:val="00334418"/>
    <w:rsid w:val="003344AF"/>
    <w:rsid w:val="003345AF"/>
    <w:rsid w:val="0033468E"/>
    <w:rsid w:val="003346D5"/>
    <w:rsid w:val="003346E6"/>
    <w:rsid w:val="00334749"/>
    <w:rsid w:val="0033474E"/>
    <w:rsid w:val="0033476C"/>
    <w:rsid w:val="003347BA"/>
    <w:rsid w:val="003348CF"/>
    <w:rsid w:val="00334ACA"/>
    <w:rsid w:val="00334C25"/>
    <w:rsid w:val="00334EAE"/>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3BE"/>
    <w:rsid w:val="00337605"/>
    <w:rsid w:val="00337750"/>
    <w:rsid w:val="00337810"/>
    <w:rsid w:val="00337851"/>
    <w:rsid w:val="003379CC"/>
    <w:rsid w:val="00337A25"/>
    <w:rsid w:val="00337B2D"/>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11"/>
    <w:rsid w:val="003414C0"/>
    <w:rsid w:val="00341526"/>
    <w:rsid w:val="0034152C"/>
    <w:rsid w:val="00341574"/>
    <w:rsid w:val="0034159C"/>
    <w:rsid w:val="00341734"/>
    <w:rsid w:val="00341947"/>
    <w:rsid w:val="00341DCF"/>
    <w:rsid w:val="00341E08"/>
    <w:rsid w:val="00341E4B"/>
    <w:rsid w:val="00341E60"/>
    <w:rsid w:val="0034217F"/>
    <w:rsid w:val="003421A0"/>
    <w:rsid w:val="00342229"/>
    <w:rsid w:val="0034236A"/>
    <w:rsid w:val="0034243B"/>
    <w:rsid w:val="00342440"/>
    <w:rsid w:val="00342738"/>
    <w:rsid w:val="00342AD2"/>
    <w:rsid w:val="00342D70"/>
    <w:rsid w:val="0034300E"/>
    <w:rsid w:val="003431E9"/>
    <w:rsid w:val="00343236"/>
    <w:rsid w:val="00343498"/>
    <w:rsid w:val="003435D7"/>
    <w:rsid w:val="003437D6"/>
    <w:rsid w:val="00343826"/>
    <w:rsid w:val="00343954"/>
    <w:rsid w:val="00343A69"/>
    <w:rsid w:val="00343ADA"/>
    <w:rsid w:val="00343BC3"/>
    <w:rsid w:val="00343DA0"/>
    <w:rsid w:val="00343FBE"/>
    <w:rsid w:val="003440D5"/>
    <w:rsid w:val="003441C6"/>
    <w:rsid w:val="003441FD"/>
    <w:rsid w:val="003444E7"/>
    <w:rsid w:val="0034453C"/>
    <w:rsid w:val="0034461D"/>
    <w:rsid w:val="00344645"/>
    <w:rsid w:val="0034464D"/>
    <w:rsid w:val="00344669"/>
    <w:rsid w:val="00344803"/>
    <w:rsid w:val="00344819"/>
    <w:rsid w:val="0034490F"/>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16"/>
    <w:rsid w:val="00345E50"/>
    <w:rsid w:val="00346371"/>
    <w:rsid w:val="00346412"/>
    <w:rsid w:val="003466D2"/>
    <w:rsid w:val="003468CE"/>
    <w:rsid w:val="003468D9"/>
    <w:rsid w:val="00346BB7"/>
    <w:rsid w:val="00346D71"/>
    <w:rsid w:val="00346DF5"/>
    <w:rsid w:val="00346E00"/>
    <w:rsid w:val="00346FED"/>
    <w:rsid w:val="0034706E"/>
    <w:rsid w:val="00347153"/>
    <w:rsid w:val="00347193"/>
    <w:rsid w:val="0034756B"/>
    <w:rsid w:val="003476A8"/>
    <w:rsid w:val="00347862"/>
    <w:rsid w:val="003478A3"/>
    <w:rsid w:val="00347C74"/>
    <w:rsid w:val="00347F2D"/>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B4"/>
    <w:rsid w:val="003520D5"/>
    <w:rsid w:val="0035235F"/>
    <w:rsid w:val="00352564"/>
    <w:rsid w:val="003525C0"/>
    <w:rsid w:val="00352968"/>
    <w:rsid w:val="0035298B"/>
    <w:rsid w:val="003529B6"/>
    <w:rsid w:val="00352C83"/>
    <w:rsid w:val="00352D21"/>
    <w:rsid w:val="00352D62"/>
    <w:rsid w:val="00352DC5"/>
    <w:rsid w:val="003530DB"/>
    <w:rsid w:val="00353272"/>
    <w:rsid w:val="0035339F"/>
    <w:rsid w:val="003533F9"/>
    <w:rsid w:val="0035347F"/>
    <w:rsid w:val="003534AA"/>
    <w:rsid w:val="003535C6"/>
    <w:rsid w:val="003535FD"/>
    <w:rsid w:val="00353697"/>
    <w:rsid w:val="00353854"/>
    <w:rsid w:val="00353988"/>
    <w:rsid w:val="00353AB4"/>
    <w:rsid w:val="00353B79"/>
    <w:rsid w:val="00353C93"/>
    <w:rsid w:val="00353FB9"/>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5F8"/>
    <w:rsid w:val="00356826"/>
    <w:rsid w:val="003568B8"/>
    <w:rsid w:val="0035693F"/>
    <w:rsid w:val="00356A80"/>
    <w:rsid w:val="00356A83"/>
    <w:rsid w:val="00356C0B"/>
    <w:rsid w:val="00356C52"/>
    <w:rsid w:val="00356D44"/>
    <w:rsid w:val="00356E25"/>
    <w:rsid w:val="003570C9"/>
    <w:rsid w:val="003570E1"/>
    <w:rsid w:val="0035714B"/>
    <w:rsid w:val="0035735C"/>
    <w:rsid w:val="0035754F"/>
    <w:rsid w:val="00357820"/>
    <w:rsid w:val="00357910"/>
    <w:rsid w:val="00357923"/>
    <w:rsid w:val="00357997"/>
    <w:rsid w:val="00357B9C"/>
    <w:rsid w:val="00357C34"/>
    <w:rsid w:val="00357EFB"/>
    <w:rsid w:val="00360283"/>
    <w:rsid w:val="00360358"/>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ABE"/>
    <w:rsid w:val="00361BD7"/>
    <w:rsid w:val="00361D2C"/>
    <w:rsid w:val="00361D4F"/>
    <w:rsid w:val="00361E1E"/>
    <w:rsid w:val="003621B4"/>
    <w:rsid w:val="003622AC"/>
    <w:rsid w:val="0036230A"/>
    <w:rsid w:val="003625FD"/>
    <w:rsid w:val="0036273F"/>
    <w:rsid w:val="003629C9"/>
    <w:rsid w:val="00362AA5"/>
    <w:rsid w:val="00362B60"/>
    <w:rsid w:val="00362BF5"/>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6FCE"/>
    <w:rsid w:val="00367287"/>
    <w:rsid w:val="00367337"/>
    <w:rsid w:val="00367367"/>
    <w:rsid w:val="00367445"/>
    <w:rsid w:val="00367633"/>
    <w:rsid w:val="0036774D"/>
    <w:rsid w:val="00367B0F"/>
    <w:rsid w:val="00367BA8"/>
    <w:rsid w:val="00367BD4"/>
    <w:rsid w:val="00367BFE"/>
    <w:rsid w:val="00367D85"/>
    <w:rsid w:val="00367DDD"/>
    <w:rsid w:val="00367FD8"/>
    <w:rsid w:val="00367FF1"/>
    <w:rsid w:val="0037004E"/>
    <w:rsid w:val="003709A9"/>
    <w:rsid w:val="00370B63"/>
    <w:rsid w:val="00370C2C"/>
    <w:rsid w:val="00370D8C"/>
    <w:rsid w:val="00370F54"/>
    <w:rsid w:val="00370FCC"/>
    <w:rsid w:val="00371147"/>
    <w:rsid w:val="003711AF"/>
    <w:rsid w:val="0037120A"/>
    <w:rsid w:val="0037124C"/>
    <w:rsid w:val="0037124F"/>
    <w:rsid w:val="00371573"/>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30F"/>
    <w:rsid w:val="003734ED"/>
    <w:rsid w:val="003735A7"/>
    <w:rsid w:val="003735C6"/>
    <w:rsid w:val="00373A12"/>
    <w:rsid w:val="00373A44"/>
    <w:rsid w:val="00373ADA"/>
    <w:rsid w:val="00373B82"/>
    <w:rsid w:val="00373F00"/>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8C9"/>
    <w:rsid w:val="003759DE"/>
    <w:rsid w:val="00375AB9"/>
    <w:rsid w:val="00375D09"/>
    <w:rsid w:val="00375DDA"/>
    <w:rsid w:val="00375E54"/>
    <w:rsid w:val="003760EF"/>
    <w:rsid w:val="003761AA"/>
    <w:rsid w:val="003762DC"/>
    <w:rsid w:val="00376360"/>
    <w:rsid w:val="00376AA7"/>
    <w:rsid w:val="00376B37"/>
    <w:rsid w:val="00376BC4"/>
    <w:rsid w:val="00376D0B"/>
    <w:rsid w:val="00376EE6"/>
    <w:rsid w:val="00377141"/>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C68"/>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4D9"/>
    <w:rsid w:val="003855D7"/>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EC2"/>
    <w:rsid w:val="00386EF4"/>
    <w:rsid w:val="00386FBF"/>
    <w:rsid w:val="0038708C"/>
    <w:rsid w:val="00387180"/>
    <w:rsid w:val="00387230"/>
    <w:rsid w:val="003872EA"/>
    <w:rsid w:val="00387459"/>
    <w:rsid w:val="00387643"/>
    <w:rsid w:val="00387651"/>
    <w:rsid w:val="0038771D"/>
    <w:rsid w:val="00387CC0"/>
    <w:rsid w:val="00387D04"/>
    <w:rsid w:val="00387E23"/>
    <w:rsid w:val="00387ED8"/>
    <w:rsid w:val="003900A3"/>
    <w:rsid w:val="00390255"/>
    <w:rsid w:val="0039034B"/>
    <w:rsid w:val="003908B0"/>
    <w:rsid w:val="00390935"/>
    <w:rsid w:val="0039094A"/>
    <w:rsid w:val="00390B31"/>
    <w:rsid w:val="00390E72"/>
    <w:rsid w:val="00390ED4"/>
    <w:rsid w:val="00391120"/>
    <w:rsid w:val="00391298"/>
    <w:rsid w:val="0039138D"/>
    <w:rsid w:val="0039154F"/>
    <w:rsid w:val="00391703"/>
    <w:rsid w:val="00391776"/>
    <w:rsid w:val="0039181C"/>
    <w:rsid w:val="003919CE"/>
    <w:rsid w:val="003919D5"/>
    <w:rsid w:val="00391BBC"/>
    <w:rsid w:val="00391E91"/>
    <w:rsid w:val="00391ECA"/>
    <w:rsid w:val="003921A1"/>
    <w:rsid w:val="0039241F"/>
    <w:rsid w:val="00392491"/>
    <w:rsid w:val="0039268E"/>
    <w:rsid w:val="00392693"/>
    <w:rsid w:val="00392A85"/>
    <w:rsid w:val="00392E68"/>
    <w:rsid w:val="00392F0E"/>
    <w:rsid w:val="003930F1"/>
    <w:rsid w:val="003932C3"/>
    <w:rsid w:val="00393317"/>
    <w:rsid w:val="00393350"/>
    <w:rsid w:val="0039341B"/>
    <w:rsid w:val="00393454"/>
    <w:rsid w:val="003935B0"/>
    <w:rsid w:val="00393631"/>
    <w:rsid w:val="0039383C"/>
    <w:rsid w:val="00393974"/>
    <w:rsid w:val="00393A2E"/>
    <w:rsid w:val="00393A52"/>
    <w:rsid w:val="00393CDF"/>
    <w:rsid w:val="00393D1C"/>
    <w:rsid w:val="00393D44"/>
    <w:rsid w:val="00393DC5"/>
    <w:rsid w:val="00393E44"/>
    <w:rsid w:val="00393EF3"/>
    <w:rsid w:val="00393F03"/>
    <w:rsid w:val="00393FCA"/>
    <w:rsid w:val="003940D5"/>
    <w:rsid w:val="00394301"/>
    <w:rsid w:val="0039460F"/>
    <w:rsid w:val="003946C4"/>
    <w:rsid w:val="0039473B"/>
    <w:rsid w:val="003947CA"/>
    <w:rsid w:val="00394945"/>
    <w:rsid w:val="00394B53"/>
    <w:rsid w:val="00394C98"/>
    <w:rsid w:val="00394DB2"/>
    <w:rsid w:val="00394E79"/>
    <w:rsid w:val="00394EFD"/>
    <w:rsid w:val="00394FAC"/>
    <w:rsid w:val="0039508B"/>
    <w:rsid w:val="003950BF"/>
    <w:rsid w:val="00395172"/>
    <w:rsid w:val="00395198"/>
    <w:rsid w:val="00395497"/>
    <w:rsid w:val="003958EF"/>
    <w:rsid w:val="00395A98"/>
    <w:rsid w:val="00395B6C"/>
    <w:rsid w:val="00395B94"/>
    <w:rsid w:val="00395C7F"/>
    <w:rsid w:val="00395CA7"/>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3DC"/>
    <w:rsid w:val="0039747B"/>
    <w:rsid w:val="00397516"/>
    <w:rsid w:val="003975DB"/>
    <w:rsid w:val="00397617"/>
    <w:rsid w:val="00397763"/>
    <w:rsid w:val="00397871"/>
    <w:rsid w:val="00397919"/>
    <w:rsid w:val="00397A4D"/>
    <w:rsid w:val="00397AB6"/>
    <w:rsid w:val="00397ACA"/>
    <w:rsid w:val="00397CB2"/>
    <w:rsid w:val="00397DBE"/>
    <w:rsid w:val="00397EFF"/>
    <w:rsid w:val="003A005F"/>
    <w:rsid w:val="003A04EE"/>
    <w:rsid w:val="003A0687"/>
    <w:rsid w:val="003A06B2"/>
    <w:rsid w:val="003A08C9"/>
    <w:rsid w:val="003A0BB2"/>
    <w:rsid w:val="003A0C24"/>
    <w:rsid w:val="003A0C49"/>
    <w:rsid w:val="003A0E34"/>
    <w:rsid w:val="003A0EFE"/>
    <w:rsid w:val="003A10B6"/>
    <w:rsid w:val="003A10C3"/>
    <w:rsid w:val="003A10CB"/>
    <w:rsid w:val="003A11B9"/>
    <w:rsid w:val="003A11F4"/>
    <w:rsid w:val="003A130B"/>
    <w:rsid w:val="003A144B"/>
    <w:rsid w:val="003A149E"/>
    <w:rsid w:val="003A17D2"/>
    <w:rsid w:val="003A1A43"/>
    <w:rsid w:val="003A1C22"/>
    <w:rsid w:val="003A1D79"/>
    <w:rsid w:val="003A2038"/>
    <w:rsid w:val="003A2128"/>
    <w:rsid w:val="003A2168"/>
    <w:rsid w:val="003A21E4"/>
    <w:rsid w:val="003A23E3"/>
    <w:rsid w:val="003A240F"/>
    <w:rsid w:val="003A2519"/>
    <w:rsid w:val="003A25A3"/>
    <w:rsid w:val="003A27A5"/>
    <w:rsid w:val="003A27C5"/>
    <w:rsid w:val="003A2A98"/>
    <w:rsid w:val="003A2AC7"/>
    <w:rsid w:val="003A2C24"/>
    <w:rsid w:val="003A2DCD"/>
    <w:rsid w:val="003A2FCF"/>
    <w:rsid w:val="003A3107"/>
    <w:rsid w:val="003A329E"/>
    <w:rsid w:val="003A3374"/>
    <w:rsid w:val="003A34DE"/>
    <w:rsid w:val="003A3590"/>
    <w:rsid w:val="003A37CB"/>
    <w:rsid w:val="003A3868"/>
    <w:rsid w:val="003A3928"/>
    <w:rsid w:val="003A3C3C"/>
    <w:rsid w:val="003A3DFC"/>
    <w:rsid w:val="003A3E4B"/>
    <w:rsid w:val="003A4142"/>
    <w:rsid w:val="003A438C"/>
    <w:rsid w:val="003A44CE"/>
    <w:rsid w:val="003A45B0"/>
    <w:rsid w:val="003A47B0"/>
    <w:rsid w:val="003A495D"/>
    <w:rsid w:val="003A497A"/>
    <w:rsid w:val="003A49A0"/>
    <w:rsid w:val="003A4A40"/>
    <w:rsid w:val="003A4A7B"/>
    <w:rsid w:val="003A4BFE"/>
    <w:rsid w:val="003A4C7C"/>
    <w:rsid w:val="003A4D3E"/>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A8A"/>
    <w:rsid w:val="003A6B52"/>
    <w:rsid w:val="003A6BEB"/>
    <w:rsid w:val="003A6D8D"/>
    <w:rsid w:val="003A6D8E"/>
    <w:rsid w:val="003A6E24"/>
    <w:rsid w:val="003A70B6"/>
    <w:rsid w:val="003A71A8"/>
    <w:rsid w:val="003A71D2"/>
    <w:rsid w:val="003A7245"/>
    <w:rsid w:val="003A72FB"/>
    <w:rsid w:val="003A7389"/>
    <w:rsid w:val="003A743E"/>
    <w:rsid w:val="003A74DA"/>
    <w:rsid w:val="003A75FA"/>
    <w:rsid w:val="003A766B"/>
    <w:rsid w:val="003A766C"/>
    <w:rsid w:val="003A76F0"/>
    <w:rsid w:val="003A7704"/>
    <w:rsid w:val="003A787B"/>
    <w:rsid w:val="003A78E6"/>
    <w:rsid w:val="003A7A2C"/>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11"/>
    <w:rsid w:val="003B1266"/>
    <w:rsid w:val="003B12D0"/>
    <w:rsid w:val="003B144A"/>
    <w:rsid w:val="003B1646"/>
    <w:rsid w:val="003B17AC"/>
    <w:rsid w:val="003B18B8"/>
    <w:rsid w:val="003B18F6"/>
    <w:rsid w:val="003B1BC0"/>
    <w:rsid w:val="003B1C52"/>
    <w:rsid w:val="003B1CFD"/>
    <w:rsid w:val="003B215E"/>
    <w:rsid w:val="003B23AD"/>
    <w:rsid w:val="003B269F"/>
    <w:rsid w:val="003B27D6"/>
    <w:rsid w:val="003B28A2"/>
    <w:rsid w:val="003B2A77"/>
    <w:rsid w:val="003B2B31"/>
    <w:rsid w:val="003B2DBA"/>
    <w:rsid w:val="003B2E60"/>
    <w:rsid w:val="003B2E9B"/>
    <w:rsid w:val="003B2F8D"/>
    <w:rsid w:val="003B31E2"/>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625"/>
    <w:rsid w:val="003B769B"/>
    <w:rsid w:val="003B7749"/>
    <w:rsid w:val="003B77E2"/>
    <w:rsid w:val="003B77FB"/>
    <w:rsid w:val="003C03F7"/>
    <w:rsid w:val="003C0467"/>
    <w:rsid w:val="003C066B"/>
    <w:rsid w:val="003C073A"/>
    <w:rsid w:val="003C07FC"/>
    <w:rsid w:val="003C087B"/>
    <w:rsid w:val="003C0C3F"/>
    <w:rsid w:val="003C0CB9"/>
    <w:rsid w:val="003C0DA2"/>
    <w:rsid w:val="003C0E28"/>
    <w:rsid w:val="003C0F4C"/>
    <w:rsid w:val="003C10AD"/>
    <w:rsid w:val="003C11A4"/>
    <w:rsid w:val="003C128F"/>
    <w:rsid w:val="003C1381"/>
    <w:rsid w:val="003C1557"/>
    <w:rsid w:val="003C15DB"/>
    <w:rsid w:val="003C1642"/>
    <w:rsid w:val="003C166D"/>
    <w:rsid w:val="003C1792"/>
    <w:rsid w:val="003C1984"/>
    <w:rsid w:val="003C19F4"/>
    <w:rsid w:val="003C1A18"/>
    <w:rsid w:val="003C1A8B"/>
    <w:rsid w:val="003C1AEA"/>
    <w:rsid w:val="003C1B6A"/>
    <w:rsid w:val="003C1BBE"/>
    <w:rsid w:val="003C1D8A"/>
    <w:rsid w:val="003C2581"/>
    <w:rsid w:val="003C268B"/>
    <w:rsid w:val="003C268C"/>
    <w:rsid w:val="003C273B"/>
    <w:rsid w:val="003C27B7"/>
    <w:rsid w:val="003C29BC"/>
    <w:rsid w:val="003C2A5B"/>
    <w:rsid w:val="003C2C21"/>
    <w:rsid w:val="003C2CB6"/>
    <w:rsid w:val="003C2D46"/>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14"/>
    <w:rsid w:val="003C504E"/>
    <w:rsid w:val="003C556F"/>
    <w:rsid w:val="003C55A2"/>
    <w:rsid w:val="003C56D9"/>
    <w:rsid w:val="003C578F"/>
    <w:rsid w:val="003C5850"/>
    <w:rsid w:val="003C5954"/>
    <w:rsid w:val="003C598E"/>
    <w:rsid w:val="003C5A59"/>
    <w:rsid w:val="003C5A91"/>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645"/>
    <w:rsid w:val="003D2850"/>
    <w:rsid w:val="003D286B"/>
    <w:rsid w:val="003D2938"/>
    <w:rsid w:val="003D2AFE"/>
    <w:rsid w:val="003D2C2B"/>
    <w:rsid w:val="003D2F46"/>
    <w:rsid w:val="003D31E5"/>
    <w:rsid w:val="003D32EA"/>
    <w:rsid w:val="003D34A6"/>
    <w:rsid w:val="003D3573"/>
    <w:rsid w:val="003D35C2"/>
    <w:rsid w:val="003D38B3"/>
    <w:rsid w:val="003D3A7D"/>
    <w:rsid w:val="003D3E56"/>
    <w:rsid w:val="003D3FBA"/>
    <w:rsid w:val="003D402B"/>
    <w:rsid w:val="003D403C"/>
    <w:rsid w:val="003D4046"/>
    <w:rsid w:val="003D413C"/>
    <w:rsid w:val="003D41D8"/>
    <w:rsid w:val="003D430F"/>
    <w:rsid w:val="003D4454"/>
    <w:rsid w:val="003D463F"/>
    <w:rsid w:val="003D4856"/>
    <w:rsid w:val="003D4929"/>
    <w:rsid w:val="003D4ADE"/>
    <w:rsid w:val="003D4BA6"/>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6CFB"/>
    <w:rsid w:val="003D70BE"/>
    <w:rsid w:val="003D70BF"/>
    <w:rsid w:val="003D7263"/>
    <w:rsid w:val="003D7465"/>
    <w:rsid w:val="003D764F"/>
    <w:rsid w:val="003D76D9"/>
    <w:rsid w:val="003D76EF"/>
    <w:rsid w:val="003D7746"/>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93"/>
    <w:rsid w:val="003E0F8F"/>
    <w:rsid w:val="003E0FF4"/>
    <w:rsid w:val="003E1115"/>
    <w:rsid w:val="003E124B"/>
    <w:rsid w:val="003E13E0"/>
    <w:rsid w:val="003E1660"/>
    <w:rsid w:val="003E17EC"/>
    <w:rsid w:val="003E194E"/>
    <w:rsid w:val="003E19D4"/>
    <w:rsid w:val="003E1B56"/>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F18"/>
    <w:rsid w:val="003E4337"/>
    <w:rsid w:val="003E4399"/>
    <w:rsid w:val="003E43D3"/>
    <w:rsid w:val="003E45B9"/>
    <w:rsid w:val="003E47D4"/>
    <w:rsid w:val="003E488C"/>
    <w:rsid w:val="003E48E2"/>
    <w:rsid w:val="003E4B67"/>
    <w:rsid w:val="003E4BF6"/>
    <w:rsid w:val="003E4E8D"/>
    <w:rsid w:val="003E4F3B"/>
    <w:rsid w:val="003E50B9"/>
    <w:rsid w:val="003E50BB"/>
    <w:rsid w:val="003E5286"/>
    <w:rsid w:val="003E52D6"/>
    <w:rsid w:val="003E53A3"/>
    <w:rsid w:val="003E5900"/>
    <w:rsid w:val="003E5991"/>
    <w:rsid w:val="003E5A0F"/>
    <w:rsid w:val="003E5A95"/>
    <w:rsid w:val="003E5B60"/>
    <w:rsid w:val="003E5DC2"/>
    <w:rsid w:val="003E5F91"/>
    <w:rsid w:val="003E6085"/>
    <w:rsid w:val="003E62E9"/>
    <w:rsid w:val="003E64A9"/>
    <w:rsid w:val="003E6686"/>
    <w:rsid w:val="003E66B2"/>
    <w:rsid w:val="003E688D"/>
    <w:rsid w:val="003E68CD"/>
    <w:rsid w:val="003E6977"/>
    <w:rsid w:val="003E7025"/>
    <w:rsid w:val="003E7161"/>
    <w:rsid w:val="003E76BE"/>
    <w:rsid w:val="003E775E"/>
    <w:rsid w:val="003E777E"/>
    <w:rsid w:val="003E77BC"/>
    <w:rsid w:val="003E7905"/>
    <w:rsid w:val="003E7CBD"/>
    <w:rsid w:val="003E7D14"/>
    <w:rsid w:val="003E7D29"/>
    <w:rsid w:val="003E7EA9"/>
    <w:rsid w:val="003F031C"/>
    <w:rsid w:val="003F0336"/>
    <w:rsid w:val="003F034F"/>
    <w:rsid w:val="003F0456"/>
    <w:rsid w:val="003F0950"/>
    <w:rsid w:val="003F0A59"/>
    <w:rsid w:val="003F0C5E"/>
    <w:rsid w:val="003F0EA5"/>
    <w:rsid w:val="003F0F6B"/>
    <w:rsid w:val="003F1076"/>
    <w:rsid w:val="003F10AC"/>
    <w:rsid w:val="003F1154"/>
    <w:rsid w:val="003F1259"/>
    <w:rsid w:val="003F131F"/>
    <w:rsid w:val="003F13BC"/>
    <w:rsid w:val="003F13F6"/>
    <w:rsid w:val="003F147C"/>
    <w:rsid w:val="003F19A8"/>
    <w:rsid w:val="003F1B65"/>
    <w:rsid w:val="003F1BCA"/>
    <w:rsid w:val="003F1CB1"/>
    <w:rsid w:val="003F23C1"/>
    <w:rsid w:val="003F2505"/>
    <w:rsid w:val="003F258B"/>
    <w:rsid w:val="003F2800"/>
    <w:rsid w:val="003F29A4"/>
    <w:rsid w:val="003F2AE1"/>
    <w:rsid w:val="003F2D0D"/>
    <w:rsid w:val="003F2E43"/>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CF7"/>
    <w:rsid w:val="003F4D97"/>
    <w:rsid w:val="003F4DEA"/>
    <w:rsid w:val="003F4EA1"/>
    <w:rsid w:val="003F4F88"/>
    <w:rsid w:val="003F5156"/>
    <w:rsid w:val="003F5183"/>
    <w:rsid w:val="003F52BC"/>
    <w:rsid w:val="003F5488"/>
    <w:rsid w:val="003F5547"/>
    <w:rsid w:val="003F5C40"/>
    <w:rsid w:val="003F5D67"/>
    <w:rsid w:val="003F61EC"/>
    <w:rsid w:val="003F6306"/>
    <w:rsid w:val="003F6324"/>
    <w:rsid w:val="003F65EA"/>
    <w:rsid w:val="003F6810"/>
    <w:rsid w:val="003F6AB5"/>
    <w:rsid w:val="003F6BF9"/>
    <w:rsid w:val="003F6D3C"/>
    <w:rsid w:val="003F6E12"/>
    <w:rsid w:val="003F6F8B"/>
    <w:rsid w:val="003F711D"/>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DA7"/>
    <w:rsid w:val="00402F21"/>
    <w:rsid w:val="004030E8"/>
    <w:rsid w:val="004030F1"/>
    <w:rsid w:val="00403143"/>
    <w:rsid w:val="0040316A"/>
    <w:rsid w:val="004032F3"/>
    <w:rsid w:val="00403300"/>
    <w:rsid w:val="00403368"/>
    <w:rsid w:val="00403375"/>
    <w:rsid w:val="00403494"/>
    <w:rsid w:val="00403522"/>
    <w:rsid w:val="00403577"/>
    <w:rsid w:val="004035AF"/>
    <w:rsid w:val="00403649"/>
    <w:rsid w:val="0040377C"/>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0A"/>
    <w:rsid w:val="0040567A"/>
    <w:rsid w:val="0040571A"/>
    <w:rsid w:val="004058A3"/>
    <w:rsid w:val="00405AC8"/>
    <w:rsid w:val="00405AE3"/>
    <w:rsid w:val="0040607D"/>
    <w:rsid w:val="004062F8"/>
    <w:rsid w:val="00406438"/>
    <w:rsid w:val="004064F2"/>
    <w:rsid w:val="00406569"/>
    <w:rsid w:val="00406B4D"/>
    <w:rsid w:val="00406BC9"/>
    <w:rsid w:val="00406DD6"/>
    <w:rsid w:val="00406FE0"/>
    <w:rsid w:val="004072F8"/>
    <w:rsid w:val="004073F6"/>
    <w:rsid w:val="0040746C"/>
    <w:rsid w:val="004076DE"/>
    <w:rsid w:val="0040793F"/>
    <w:rsid w:val="00407CD4"/>
    <w:rsid w:val="00407FB6"/>
    <w:rsid w:val="00410391"/>
    <w:rsid w:val="004105B9"/>
    <w:rsid w:val="00410D41"/>
    <w:rsid w:val="00410F4A"/>
    <w:rsid w:val="004110A4"/>
    <w:rsid w:val="0041113C"/>
    <w:rsid w:val="004111D1"/>
    <w:rsid w:val="00411273"/>
    <w:rsid w:val="0041131A"/>
    <w:rsid w:val="0041199A"/>
    <w:rsid w:val="00411C29"/>
    <w:rsid w:val="00411E0C"/>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A2B"/>
    <w:rsid w:val="00413BCF"/>
    <w:rsid w:val="00414170"/>
    <w:rsid w:val="00414378"/>
    <w:rsid w:val="0041443C"/>
    <w:rsid w:val="00414445"/>
    <w:rsid w:val="004144FE"/>
    <w:rsid w:val="004147A0"/>
    <w:rsid w:val="0041488F"/>
    <w:rsid w:val="004149D6"/>
    <w:rsid w:val="00414ACA"/>
    <w:rsid w:val="00414C61"/>
    <w:rsid w:val="00414DE4"/>
    <w:rsid w:val="00414E11"/>
    <w:rsid w:val="0041520C"/>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64E"/>
    <w:rsid w:val="004176AB"/>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06F"/>
    <w:rsid w:val="004211FF"/>
    <w:rsid w:val="004212B4"/>
    <w:rsid w:val="004215C5"/>
    <w:rsid w:val="004215D8"/>
    <w:rsid w:val="0042162B"/>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F5B"/>
    <w:rsid w:val="0042317D"/>
    <w:rsid w:val="00423294"/>
    <w:rsid w:val="00423298"/>
    <w:rsid w:val="00423320"/>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DBB"/>
    <w:rsid w:val="00424EEA"/>
    <w:rsid w:val="00424FA7"/>
    <w:rsid w:val="004252E1"/>
    <w:rsid w:val="00425401"/>
    <w:rsid w:val="00425643"/>
    <w:rsid w:val="00425822"/>
    <w:rsid w:val="00425900"/>
    <w:rsid w:val="00425908"/>
    <w:rsid w:val="00425984"/>
    <w:rsid w:val="00425A06"/>
    <w:rsid w:val="00425B08"/>
    <w:rsid w:val="00425B97"/>
    <w:rsid w:val="00425D2C"/>
    <w:rsid w:val="00425D2E"/>
    <w:rsid w:val="00425D5E"/>
    <w:rsid w:val="00425E13"/>
    <w:rsid w:val="00426082"/>
    <w:rsid w:val="0042613B"/>
    <w:rsid w:val="00426170"/>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6F9"/>
    <w:rsid w:val="00430806"/>
    <w:rsid w:val="004309D8"/>
    <w:rsid w:val="00430AB7"/>
    <w:rsid w:val="00430C8A"/>
    <w:rsid w:val="00430E0E"/>
    <w:rsid w:val="00430E3A"/>
    <w:rsid w:val="00430F0C"/>
    <w:rsid w:val="00430F5C"/>
    <w:rsid w:val="0043121B"/>
    <w:rsid w:val="00431382"/>
    <w:rsid w:val="004313D1"/>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A1"/>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68A"/>
    <w:rsid w:val="00435734"/>
    <w:rsid w:val="004357B1"/>
    <w:rsid w:val="004357DA"/>
    <w:rsid w:val="0043588D"/>
    <w:rsid w:val="00435A6D"/>
    <w:rsid w:val="00435AF1"/>
    <w:rsid w:val="00435B2E"/>
    <w:rsid w:val="00435CC1"/>
    <w:rsid w:val="00435D3C"/>
    <w:rsid w:val="00435E26"/>
    <w:rsid w:val="00435F87"/>
    <w:rsid w:val="004361FF"/>
    <w:rsid w:val="0043633C"/>
    <w:rsid w:val="004363DB"/>
    <w:rsid w:val="00436767"/>
    <w:rsid w:val="00436B04"/>
    <w:rsid w:val="00436E31"/>
    <w:rsid w:val="00436E6B"/>
    <w:rsid w:val="0043700C"/>
    <w:rsid w:val="00437208"/>
    <w:rsid w:val="00437265"/>
    <w:rsid w:val="004372DA"/>
    <w:rsid w:val="004372F9"/>
    <w:rsid w:val="0043746E"/>
    <w:rsid w:val="004375E4"/>
    <w:rsid w:val="00437667"/>
    <w:rsid w:val="00437699"/>
    <w:rsid w:val="004377FC"/>
    <w:rsid w:val="0043783E"/>
    <w:rsid w:val="00437873"/>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A22"/>
    <w:rsid w:val="00441B92"/>
    <w:rsid w:val="00441D6E"/>
    <w:rsid w:val="00441E73"/>
    <w:rsid w:val="00441FBA"/>
    <w:rsid w:val="0044209E"/>
    <w:rsid w:val="004421CC"/>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67"/>
    <w:rsid w:val="00445FB4"/>
    <w:rsid w:val="00445FDC"/>
    <w:rsid w:val="00445FF7"/>
    <w:rsid w:val="00446174"/>
    <w:rsid w:val="004461E2"/>
    <w:rsid w:val="004463C1"/>
    <w:rsid w:val="004464E0"/>
    <w:rsid w:val="004465BE"/>
    <w:rsid w:val="0044662A"/>
    <w:rsid w:val="004466BC"/>
    <w:rsid w:val="004466D7"/>
    <w:rsid w:val="00446742"/>
    <w:rsid w:val="0044700B"/>
    <w:rsid w:val="0044718E"/>
    <w:rsid w:val="00447331"/>
    <w:rsid w:val="004476D6"/>
    <w:rsid w:val="00447765"/>
    <w:rsid w:val="004477FC"/>
    <w:rsid w:val="0044785D"/>
    <w:rsid w:val="0044787F"/>
    <w:rsid w:val="00447A40"/>
    <w:rsid w:val="00447B8A"/>
    <w:rsid w:val="00447D07"/>
    <w:rsid w:val="00447D4C"/>
    <w:rsid w:val="00447E29"/>
    <w:rsid w:val="00447E3E"/>
    <w:rsid w:val="00447E49"/>
    <w:rsid w:val="00447E84"/>
    <w:rsid w:val="00447EC2"/>
    <w:rsid w:val="00447EE2"/>
    <w:rsid w:val="00450028"/>
    <w:rsid w:val="0045012A"/>
    <w:rsid w:val="004502EA"/>
    <w:rsid w:val="0045035A"/>
    <w:rsid w:val="004508A8"/>
    <w:rsid w:val="00450A5F"/>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4BA"/>
    <w:rsid w:val="0045262A"/>
    <w:rsid w:val="00452856"/>
    <w:rsid w:val="00452976"/>
    <w:rsid w:val="00452BE5"/>
    <w:rsid w:val="00452CA7"/>
    <w:rsid w:val="00452DF0"/>
    <w:rsid w:val="0045304C"/>
    <w:rsid w:val="004530BB"/>
    <w:rsid w:val="004530D5"/>
    <w:rsid w:val="0045322A"/>
    <w:rsid w:val="00453341"/>
    <w:rsid w:val="004533F3"/>
    <w:rsid w:val="004534DA"/>
    <w:rsid w:val="00453676"/>
    <w:rsid w:val="004538BD"/>
    <w:rsid w:val="00453915"/>
    <w:rsid w:val="0045392C"/>
    <w:rsid w:val="00453AF3"/>
    <w:rsid w:val="00453EC6"/>
    <w:rsid w:val="00454169"/>
    <w:rsid w:val="004544F3"/>
    <w:rsid w:val="004544F7"/>
    <w:rsid w:val="004545C6"/>
    <w:rsid w:val="0045487E"/>
    <w:rsid w:val="00454892"/>
    <w:rsid w:val="00454C57"/>
    <w:rsid w:val="00454DCA"/>
    <w:rsid w:val="00454E1A"/>
    <w:rsid w:val="00454E26"/>
    <w:rsid w:val="00454E6E"/>
    <w:rsid w:val="00454F17"/>
    <w:rsid w:val="00454FA4"/>
    <w:rsid w:val="00455016"/>
    <w:rsid w:val="00455018"/>
    <w:rsid w:val="00455036"/>
    <w:rsid w:val="004550FE"/>
    <w:rsid w:val="0045517C"/>
    <w:rsid w:val="00455233"/>
    <w:rsid w:val="00455239"/>
    <w:rsid w:val="00455378"/>
    <w:rsid w:val="004553BF"/>
    <w:rsid w:val="00455479"/>
    <w:rsid w:val="00455729"/>
    <w:rsid w:val="004559BC"/>
    <w:rsid w:val="004559E0"/>
    <w:rsid w:val="00455C6F"/>
    <w:rsid w:val="00455CE1"/>
    <w:rsid w:val="00455DFE"/>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D6"/>
    <w:rsid w:val="00457461"/>
    <w:rsid w:val="004578A0"/>
    <w:rsid w:val="00457A07"/>
    <w:rsid w:val="00457A2D"/>
    <w:rsid w:val="00457A36"/>
    <w:rsid w:val="00457B07"/>
    <w:rsid w:val="00457CAA"/>
    <w:rsid w:val="00457D4B"/>
    <w:rsid w:val="0046047A"/>
    <w:rsid w:val="004604BE"/>
    <w:rsid w:val="004605A6"/>
    <w:rsid w:val="00460773"/>
    <w:rsid w:val="00460A70"/>
    <w:rsid w:val="00460A7A"/>
    <w:rsid w:val="00460AB2"/>
    <w:rsid w:val="00460CB0"/>
    <w:rsid w:val="00460D35"/>
    <w:rsid w:val="00460DBF"/>
    <w:rsid w:val="00460EF3"/>
    <w:rsid w:val="0046105B"/>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39"/>
    <w:rsid w:val="00461B53"/>
    <w:rsid w:val="00461C40"/>
    <w:rsid w:val="00461D86"/>
    <w:rsid w:val="00461E71"/>
    <w:rsid w:val="00461EC8"/>
    <w:rsid w:val="00461EEE"/>
    <w:rsid w:val="00461F0C"/>
    <w:rsid w:val="00462202"/>
    <w:rsid w:val="0046246A"/>
    <w:rsid w:val="00462490"/>
    <w:rsid w:val="004626CF"/>
    <w:rsid w:val="00462AC9"/>
    <w:rsid w:val="00462B03"/>
    <w:rsid w:val="00462B7D"/>
    <w:rsid w:val="00462C57"/>
    <w:rsid w:val="00462DF9"/>
    <w:rsid w:val="004630B2"/>
    <w:rsid w:val="004633A1"/>
    <w:rsid w:val="00463422"/>
    <w:rsid w:val="00463998"/>
    <w:rsid w:val="00463A38"/>
    <w:rsid w:val="00463AC4"/>
    <w:rsid w:val="00463AF9"/>
    <w:rsid w:val="00463C0F"/>
    <w:rsid w:val="00463DC3"/>
    <w:rsid w:val="00463ED1"/>
    <w:rsid w:val="00464057"/>
    <w:rsid w:val="00464201"/>
    <w:rsid w:val="004642D6"/>
    <w:rsid w:val="0046444E"/>
    <w:rsid w:val="004644E7"/>
    <w:rsid w:val="00464B3F"/>
    <w:rsid w:val="00464BA1"/>
    <w:rsid w:val="00464C2E"/>
    <w:rsid w:val="00464CD1"/>
    <w:rsid w:val="00465299"/>
    <w:rsid w:val="00465452"/>
    <w:rsid w:val="00465539"/>
    <w:rsid w:val="004658DF"/>
    <w:rsid w:val="00465BB6"/>
    <w:rsid w:val="00465F27"/>
    <w:rsid w:val="00466251"/>
    <w:rsid w:val="00466402"/>
    <w:rsid w:val="004666E5"/>
    <w:rsid w:val="00466A0F"/>
    <w:rsid w:val="00466A25"/>
    <w:rsid w:val="00466BB4"/>
    <w:rsid w:val="00466CDF"/>
    <w:rsid w:val="00466E4D"/>
    <w:rsid w:val="00466E53"/>
    <w:rsid w:val="00466EB0"/>
    <w:rsid w:val="00466F0D"/>
    <w:rsid w:val="00466F35"/>
    <w:rsid w:val="00467082"/>
    <w:rsid w:val="004670AE"/>
    <w:rsid w:val="00467488"/>
    <w:rsid w:val="0046748B"/>
    <w:rsid w:val="00467720"/>
    <w:rsid w:val="0046775C"/>
    <w:rsid w:val="0046795B"/>
    <w:rsid w:val="00467B69"/>
    <w:rsid w:val="00467E47"/>
    <w:rsid w:val="00467FC8"/>
    <w:rsid w:val="004700BD"/>
    <w:rsid w:val="0047013C"/>
    <w:rsid w:val="00470202"/>
    <w:rsid w:val="004703E5"/>
    <w:rsid w:val="00470657"/>
    <w:rsid w:val="004707D6"/>
    <w:rsid w:val="004707F5"/>
    <w:rsid w:val="00470819"/>
    <w:rsid w:val="0047085E"/>
    <w:rsid w:val="004708C0"/>
    <w:rsid w:val="004708E9"/>
    <w:rsid w:val="004709E0"/>
    <w:rsid w:val="00470BB2"/>
    <w:rsid w:val="00470D85"/>
    <w:rsid w:val="00470EC4"/>
    <w:rsid w:val="00470FD5"/>
    <w:rsid w:val="0047115F"/>
    <w:rsid w:val="00471332"/>
    <w:rsid w:val="00471598"/>
    <w:rsid w:val="004715CB"/>
    <w:rsid w:val="0047166E"/>
    <w:rsid w:val="004716BF"/>
    <w:rsid w:val="00471863"/>
    <w:rsid w:val="00471B93"/>
    <w:rsid w:val="00471F00"/>
    <w:rsid w:val="0047202C"/>
    <w:rsid w:val="00472095"/>
    <w:rsid w:val="00472121"/>
    <w:rsid w:val="0047218B"/>
    <w:rsid w:val="00472292"/>
    <w:rsid w:val="004722F5"/>
    <w:rsid w:val="00472486"/>
    <w:rsid w:val="0047258E"/>
    <w:rsid w:val="00472768"/>
    <w:rsid w:val="004727DB"/>
    <w:rsid w:val="00472834"/>
    <w:rsid w:val="00472C4C"/>
    <w:rsid w:val="00472EFB"/>
    <w:rsid w:val="00472F04"/>
    <w:rsid w:val="00472FE1"/>
    <w:rsid w:val="00473145"/>
    <w:rsid w:val="00473146"/>
    <w:rsid w:val="004731E7"/>
    <w:rsid w:val="0047333C"/>
    <w:rsid w:val="00473358"/>
    <w:rsid w:val="00473384"/>
    <w:rsid w:val="004733DF"/>
    <w:rsid w:val="00473597"/>
    <w:rsid w:val="00473777"/>
    <w:rsid w:val="004737D9"/>
    <w:rsid w:val="0047396E"/>
    <w:rsid w:val="00473989"/>
    <w:rsid w:val="004739AD"/>
    <w:rsid w:val="00473A14"/>
    <w:rsid w:val="00473A65"/>
    <w:rsid w:val="00473A7E"/>
    <w:rsid w:val="00473A92"/>
    <w:rsid w:val="00473A9F"/>
    <w:rsid w:val="00473B2D"/>
    <w:rsid w:val="00473D3F"/>
    <w:rsid w:val="00473D99"/>
    <w:rsid w:val="00473E78"/>
    <w:rsid w:val="00473F57"/>
    <w:rsid w:val="00473F73"/>
    <w:rsid w:val="00474040"/>
    <w:rsid w:val="004741FA"/>
    <w:rsid w:val="00474472"/>
    <w:rsid w:val="0047458F"/>
    <w:rsid w:val="004745A9"/>
    <w:rsid w:val="00474757"/>
    <w:rsid w:val="00474871"/>
    <w:rsid w:val="0047489D"/>
    <w:rsid w:val="004748F7"/>
    <w:rsid w:val="0047495F"/>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747"/>
    <w:rsid w:val="004769A9"/>
    <w:rsid w:val="00476A3C"/>
    <w:rsid w:val="00476A55"/>
    <w:rsid w:val="00476AD5"/>
    <w:rsid w:val="00476B68"/>
    <w:rsid w:val="00476CA1"/>
    <w:rsid w:val="00476D93"/>
    <w:rsid w:val="00476FD8"/>
    <w:rsid w:val="00477005"/>
    <w:rsid w:val="0047700C"/>
    <w:rsid w:val="00477495"/>
    <w:rsid w:val="004775A2"/>
    <w:rsid w:val="00477693"/>
    <w:rsid w:val="00477740"/>
    <w:rsid w:val="00477AC9"/>
    <w:rsid w:val="00477AEB"/>
    <w:rsid w:val="00477B46"/>
    <w:rsid w:val="00477BC5"/>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0FDA"/>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707"/>
    <w:rsid w:val="00482A76"/>
    <w:rsid w:val="00482C3A"/>
    <w:rsid w:val="00482C6F"/>
    <w:rsid w:val="00482CD4"/>
    <w:rsid w:val="00482D79"/>
    <w:rsid w:val="00482E73"/>
    <w:rsid w:val="00482F50"/>
    <w:rsid w:val="00482F97"/>
    <w:rsid w:val="0048312B"/>
    <w:rsid w:val="00483261"/>
    <w:rsid w:val="0048328A"/>
    <w:rsid w:val="0048353A"/>
    <w:rsid w:val="004836B6"/>
    <w:rsid w:val="004839D4"/>
    <w:rsid w:val="00483D39"/>
    <w:rsid w:val="00483E37"/>
    <w:rsid w:val="00483F7B"/>
    <w:rsid w:val="00483FA1"/>
    <w:rsid w:val="00484028"/>
    <w:rsid w:val="0048404B"/>
    <w:rsid w:val="004840F1"/>
    <w:rsid w:val="0048434D"/>
    <w:rsid w:val="00484377"/>
    <w:rsid w:val="004843B0"/>
    <w:rsid w:val="004843FF"/>
    <w:rsid w:val="0048448E"/>
    <w:rsid w:val="00484503"/>
    <w:rsid w:val="0048451F"/>
    <w:rsid w:val="0048454E"/>
    <w:rsid w:val="00484568"/>
    <w:rsid w:val="00484BBB"/>
    <w:rsid w:val="00484C43"/>
    <w:rsid w:val="00484D60"/>
    <w:rsid w:val="00484D8E"/>
    <w:rsid w:val="00484DEB"/>
    <w:rsid w:val="00484E4A"/>
    <w:rsid w:val="0048502E"/>
    <w:rsid w:val="00485077"/>
    <w:rsid w:val="0048512A"/>
    <w:rsid w:val="004851B7"/>
    <w:rsid w:val="0048539B"/>
    <w:rsid w:val="00485820"/>
    <w:rsid w:val="00485889"/>
    <w:rsid w:val="004859F1"/>
    <w:rsid w:val="00485A84"/>
    <w:rsid w:val="00485B13"/>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8F"/>
    <w:rsid w:val="00487453"/>
    <w:rsid w:val="004874E4"/>
    <w:rsid w:val="00487843"/>
    <w:rsid w:val="00487900"/>
    <w:rsid w:val="00487945"/>
    <w:rsid w:val="00487A97"/>
    <w:rsid w:val="00487AA4"/>
    <w:rsid w:val="00487AE7"/>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1F5C"/>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5A5"/>
    <w:rsid w:val="0049461F"/>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B79"/>
    <w:rsid w:val="00497BBF"/>
    <w:rsid w:val="00497FD0"/>
    <w:rsid w:val="004A014C"/>
    <w:rsid w:val="004A03BD"/>
    <w:rsid w:val="004A0471"/>
    <w:rsid w:val="004A047A"/>
    <w:rsid w:val="004A050D"/>
    <w:rsid w:val="004A0565"/>
    <w:rsid w:val="004A06E5"/>
    <w:rsid w:val="004A0763"/>
    <w:rsid w:val="004A07C6"/>
    <w:rsid w:val="004A0892"/>
    <w:rsid w:val="004A09F2"/>
    <w:rsid w:val="004A0AA8"/>
    <w:rsid w:val="004A0BD4"/>
    <w:rsid w:val="004A0CDE"/>
    <w:rsid w:val="004A0DA7"/>
    <w:rsid w:val="004A11F8"/>
    <w:rsid w:val="004A137D"/>
    <w:rsid w:val="004A138C"/>
    <w:rsid w:val="004A14C2"/>
    <w:rsid w:val="004A1547"/>
    <w:rsid w:val="004A15AD"/>
    <w:rsid w:val="004A163D"/>
    <w:rsid w:val="004A166D"/>
    <w:rsid w:val="004A16FA"/>
    <w:rsid w:val="004A1A8C"/>
    <w:rsid w:val="004A1EA4"/>
    <w:rsid w:val="004A1EB6"/>
    <w:rsid w:val="004A1F69"/>
    <w:rsid w:val="004A1FE4"/>
    <w:rsid w:val="004A2103"/>
    <w:rsid w:val="004A21D9"/>
    <w:rsid w:val="004A2211"/>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48FB"/>
    <w:rsid w:val="004A52C0"/>
    <w:rsid w:val="004A537D"/>
    <w:rsid w:val="004A55FC"/>
    <w:rsid w:val="004A5878"/>
    <w:rsid w:val="004A587D"/>
    <w:rsid w:val="004A58B4"/>
    <w:rsid w:val="004A5B85"/>
    <w:rsid w:val="004A5C94"/>
    <w:rsid w:val="004A5CB7"/>
    <w:rsid w:val="004A5CE0"/>
    <w:rsid w:val="004A5EC1"/>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3A5"/>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0CC9"/>
    <w:rsid w:val="004B0D44"/>
    <w:rsid w:val="004B11D6"/>
    <w:rsid w:val="004B14C8"/>
    <w:rsid w:val="004B16D4"/>
    <w:rsid w:val="004B1731"/>
    <w:rsid w:val="004B17EF"/>
    <w:rsid w:val="004B19D1"/>
    <w:rsid w:val="004B1A65"/>
    <w:rsid w:val="004B1BFD"/>
    <w:rsid w:val="004B1C04"/>
    <w:rsid w:val="004B1CB5"/>
    <w:rsid w:val="004B1D9B"/>
    <w:rsid w:val="004B1EC2"/>
    <w:rsid w:val="004B220B"/>
    <w:rsid w:val="004B23AD"/>
    <w:rsid w:val="004B249C"/>
    <w:rsid w:val="004B2965"/>
    <w:rsid w:val="004B297D"/>
    <w:rsid w:val="004B2D56"/>
    <w:rsid w:val="004B2DEA"/>
    <w:rsid w:val="004B2EAA"/>
    <w:rsid w:val="004B2F10"/>
    <w:rsid w:val="004B2F4C"/>
    <w:rsid w:val="004B312B"/>
    <w:rsid w:val="004B31D1"/>
    <w:rsid w:val="004B323C"/>
    <w:rsid w:val="004B3265"/>
    <w:rsid w:val="004B3448"/>
    <w:rsid w:val="004B3498"/>
    <w:rsid w:val="004B3545"/>
    <w:rsid w:val="004B39E0"/>
    <w:rsid w:val="004B3AC7"/>
    <w:rsid w:val="004B3DA0"/>
    <w:rsid w:val="004B405B"/>
    <w:rsid w:val="004B40E5"/>
    <w:rsid w:val="004B4224"/>
    <w:rsid w:val="004B4297"/>
    <w:rsid w:val="004B42A3"/>
    <w:rsid w:val="004B44BC"/>
    <w:rsid w:val="004B44C6"/>
    <w:rsid w:val="004B4647"/>
    <w:rsid w:val="004B48D9"/>
    <w:rsid w:val="004B49BD"/>
    <w:rsid w:val="004B4CA7"/>
    <w:rsid w:val="004B4F23"/>
    <w:rsid w:val="004B506C"/>
    <w:rsid w:val="004B5242"/>
    <w:rsid w:val="004B52F1"/>
    <w:rsid w:val="004B5395"/>
    <w:rsid w:val="004B53B9"/>
    <w:rsid w:val="004B53E5"/>
    <w:rsid w:val="004B5662"/>
    <w:rsid w:val="004B5665"/>
    <w:rsid w:val="004B5756"/>
    <w:rsid w:val="004B58A1"/>
    <w:rsid w:val="004B5929"/>
    <w:rsid w:val="004B5AD7"/>
    <w:rsid w:val="004B5B11"/>
    <w:rsid w:val="004B5CD5"/>
    <w:rsid w:val="004B5D50"/>
    <w:rsid w:val="004B5EA4"/>
    <w:rsid w:val="004B5FB0"/>
    <w:rsid w:val="004B6137"/>
    <w:rsid w:val="004B6598"/>
    <w:rsid w:val="004B66AE"/>
    <w:rsid w:val="004B6758"/>
    <w:rsid w:val="004B6A0B"/>
    <w:rsid w:val="004B6B25"/>
    <w:rsid w:val="004B6CD6"/>
    <w:rsid w:val="004B6EC3"/>
    <w:rsid w:val="004B706C"/>
    <w:rsid w:val="004B7077"/>
    <w:rsid w:val="004B723B"/>
    <w:rsid w:val="004B7257"/>
    <w:rsid w:val="004B7455"/>
    <w:rsid w:val="004B74FF"/>
    <w:rsid w:val="004B7950"/>
    <w:rsid w:val="004B7A3D"/>
    <w:rsid w:val="004B7CE4"/>
    <w:rsid w:val="004B7D82"/>
    <w:rsid w:val="004B7E4A"/>
    <w:rsid w:val="004B7F0C"/>
    <w:rsid w:val="004B7F70"/>
    <w:rsid w:val="004B7FCD"/>
    <w:rsid w:val="004B7FD4"/>
    <w:rsid w:val="004C0298"/>
    <w:rsid w:val="004C02C5"/>
    <w:rsid w:val="004C0401"/>
    <w:rsid w:val="004C05A0"/>
    <w:rsid w:val="004C0642"/>
    <w:rsid w:val="004C0722"/>
    <w:rsid w:val="004C076F"/>
    <w:rsid w:val="004C0787"/>
    <w:rsid w:val="004C085E"/>
    <w:rsid w:val="004C089F"/>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EFA"/>
    <w:rsid w:val="004C2F17"/>
    <w:rsid w:val="004C30CF"/>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4C4"/>
    <w:rsid w:val="004C4507"/>
    <w:rsid w:val="004C4558"/>
    <w:rsid w:val="004C45E6"/>
    <w:rsid w:val="004C47A0"/>
    <w:rsid w:val="004C483D"/>
    <w:rsid w:val="004C49AC"/>
    <w:rsid w:val="004C49EA"/>
    <w:rsid w:val="004C4B5A"/>
    <w:rsid w:val="004C4B60"/>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57"/>
    <w:rsid w:val="004C726F"/>
    <w:rsid w:val="004C73F2"/>
    <w:rsid w:val="004C740A"/>
    <w:rsid w:val="004C7566"/>
    <w:rsid w:val="004C7658"/>
    <w:rsid w:val="004C77AD"/>
    <w:rsid w:val="004C7833"/>
    <w:rsid w:val="004C7885"/>
    <w:rsid w:val="004C795A"/>
    <w:rsid w:val="004C7A6B"/>
    <w:rsid w:val="004C7BFA"/>
    <w:rsid w:val="004C7C93"/>
    <w:rsid w:val="004C7E6F"/>
    <w:rsid w:val="004C7F93"/>
    <w:rsid w:val="004C7FA2"/>
    <w:rsid w:val="004D0006"/>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EE4"/>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433"/>
    <w:rsid w:val="004D38C2"/>
    <w:rsid w:val="004D3A72"/>
    <w:rsid w:val="004D3BE9"/>
    <w:rsid w:val="004D3C84"/>
    <w:rsid w:val="004D3EE5"/>
    <w:rsid w:val="004D3F9F"/>
    <w:rsid w:val="004D4084"/>
    <w:rsid w:val="004D4162"/>
    <w:rsid w:val="004D41DC"/>
    <w:rsid w:val="004D450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CE7"/>
    <w:rsid w:val="004D5E9E"/>
    <w:rsid w:val="004D6053"/>
    <w:rsid w:val="004D60A4"/>
    <w:rsid w:val="004D6381"/>
    <w:rsid w:val="004D65CA"/>
    <w:rsid w:val="004D66A2"/>
    <w:rsid w:val="004D6798"/>
    <w:rsid w:val="004D698B"/>
    <w:rsid w:val="004D6999"/>
    <w:rsid w:val="004D6A0F"/>
    <w:rsid w:val="004D6A4B"/>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352"/>
    <w:rsid w:val="004E1401"/>
    <w:rsid w:val="004E14B4"/>
    <w:rsid w:val="004E15F2"/>
    <w:rsid w:val="004E16B3"/>
    <w:rsid w:val="004E1780"/>
    <w:rsid w:val="004E1C44"/>
    <w:rsid w:val="004E1D94"/>
    <w:rsid w:val="004E1EEF"/>
    <w:rsid w:val="004E22B3"/>
    <w:rsid w:val="004E2390"/>
    <w:rsid w:val="004E23F8"/>
    <w:rsid w:val="004E25F5"/>
    <w:rsid w:val="004E26B0"/>
    <w:rsid w:val="004E27B0"/>
    <w:rsid w:val="004E280F"/>
    <w:rsid w:val="004E2892"/>
    <w:rsid w:val="004E2A70"/>
    <w:rsid w:val="004E2B3B"/>
    <w:rsid w:val="004E2DA7"/>
    <w:rsid w:val="004E3080"/>
    <w:rsid w:val="004E310B"/>
    <w:rsid w:val="004E330D"/>
    <w:rsid w:val="004E331F"/>
    <w:rsid w:val="004E33A9"/>
    <w:rsid w:val="004E343D"/>
    <w:rsid w:val="004E34F8"/>
    <w:rsid w:val="004E362B"/>
    <w:rsid w:val="004E3681"/>
    <w:rsid w:val="004E39C8"/>
    <w:rsid w:val="004E3CD1"/>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4FFC"/>
    <w:rsid w:val="004E5084"/>
    <w:rsid w:val="004E51C4"/>
    <w:rsid w:val="004E55AE"/>
    <w:rsid w:val="004E5964"/>
    <w:rsid w:val="004E5A92"/>
    <w:rsid w:val="004E5CF0"/>
    <w:rsid w:val="004E5DE1"/>
    <w:rsid w:val="004E5E43"/>
    <w:rsid w:val="004E6034"/>
    <w:rsid w:val="004E60EC"/>
    <w:rsid w:val="004E61CE"/>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229"/>
    <w:rsid w:val="004F0441"/>
    <w:rsid w:val="004F04BD"/>
    <w:rsid w:val="004F06AF"/>
    <w:rsid w:val="004F090E"/>
    <w:rsid w:val="004F0A3B"/>
    <w:rsid w:val="004F0AF4"/>
    <w:rsid w:val="004F0B5D"/>
    <w:rsid w:val="004F0C9E"/>
    <w:rsid w:val="004F0DB4"/>
    <w:rsid w:val="004F0DF7"/>
    <w:rsid w:val="004F0E04"/>
    <w:rsid w:val="004F0E67"/>
    <w:rsid w:val="004F105A"/>
    <w:rsid w:val="004F11D9"/>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BC5"/>
    <w:rsid w:val="004F4D4D"/>
    <w:rsid w:val="004F4D69"/>
    <w:rsid w:val="004F4F7A"/>
    <w:rsid w:val="004F50A6"/>
    <w:rsid w:val="004F5154"/>
    <w:rsid w:val="004F51DA"/>
    <w:rsid w:val="004F53AC"/>
    <w:rsid w:val="004F5468"/>
    <w:rsid w:val="004F54B0"/>
    <w:rsid w:val="004F5507"/>
    <w:rsid w:val="004F552B"/>
    <w:rsid w:val="004F5835"/>
    <w:rsid w:val="004F5A1F"/>
    <w:rsid w:val="004F5A7E"/>
    <w:rsid w:val="004F5B68"/>
    <w:rsid w:val="004F5BAB"/>
    <w:rsid w:val="004F5ED2"/>
    <w:rsid w:val="004F5F41"/>
    <w:rsid w:val="004F639D"/>
    <w:rsid w:val="004F6441"/>
    <w:rsid w:val="004F661C"/>
    <w:rsid w:val="004F66A4"/>
    <w:rsid w:val="004F6831"/>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50005B"/>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2B0"/>
    <w:rsid w:val="005029FC"/>
    <w:rsid w:val="00502BE3"/>
    <w:rsid w:val="0050304E"/>
    <w:rsid w:val="0050305D"/>
    <w:rsid w:val="005030A8"/>
    <w:rsid w:val="005030AB"/>
    <w:rsid w:val="00503126"/>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85E"/>
    <w:rsid w:val="00506862"/>
    <w:rsid w:val="00506D5C"/>
    <w:rsid w:val="00506E42"/>
    <w:rsid w:val="00507128"/>
    <w:rsid w:val="005072C6"/>
    <w:rsid w:val="00507469"/>
    <w:rsid w:val="005077E0"/>
    <w:rsid w:val="00507C55"/>
    <w:rsid w:val="00507E10"/>
    <w:rsid w:val="00507F03"/>
    <w:rsid w:val="00507FBC"/>
    <w:rsid w:val="00507FE7"/>
    <w:rsid w:val="005100C3"/>
    <w:rsid w:val="00510171"/>
    <w:rsid w:val="005101FB"/>
    <w:rsid w:val="00510258"/>
    <w:rsid w:val="00510587"/>
    <w:rsid w:val="00510ABC"/>
    <w:rsid w:val="00510CD9"/>
    <w:rsid w:val="00510DEB"/>
    <w:rsid w:val="00510EFA"/>
    <w:rsid w:val="00510F35"/>
    <w:rsid w:val="00510FEC"/>
    <w:rsid w:val="0051101D"/>
    <w:rsid w:val="00511079"/>
    <w:rsid w:val="00511411"/>
    <w:rsid w:val="00511663"/>
    <w:rsid w:val="00511B3E"/>
    <w:rsid w:val="00511C34"/>
    <w:rsid w:val="00511C58"/>
    <w:rsid w:val="00511C65"/>
    <w:rsid w:val="00511CDF"/>
    <w:rsid w:val="0051239F"/>
    <w:rsid w:val="005125F2"/>
    <w:rsid w:val="00512829"/>
    <w:rsid w:val="0051287E"/>
    <w:rsid w:val="0051288F"/>
    <w:rsid w:val="00512AC4"/>
    <w:rsid w:val="00512ACF"/>
    <w:rsid w:val="00512B0C"/>
    <w:rsid w:val="00512B8F"/>
    <w:rsid w:val="00512C15"/>
    <w:rsid w:val="00512C9B"/>
    <w:rsid w:val="00512DEF"/>
    <w:rsid w:val="00512E48"/>
    <w:rsid w:val="00512F64"/>
    <w:rsid w:val="00513017"/>
    <w:rsid w:val="00513224"/>
    <w:rsid w:val="005134BA"/>
    <w:rsid w:val="0051365F"/>
    <w:rsid w:val="00513676"/>
    <w:rsid w:val="00513839"/>
    <w:rsid w:val="00513A79"/>
    <w:rsid w:val="00513AF5"/>
    <w:rsid w:val="00513C17"/>
    <w:rsid w:val="00513D7C"/>
    <w:rsid w:val="00513DEF"/>
    <w:rsid w:val="00513FC9"/>
    <w:rsid w:val="00514148"/>
    <w:rsid w:val="005141FF"/>
    <w:rsid w:val="0051423C"/>
    <w:rsid w:val="00514285"/>
    <w:rsid w:val="00514409"/>
    <w:rsid w:val="005144BA"/>
    <w:rsid w:val="005146BB"/>
    <w:rsid w:val="00514731"/>
    <w:rsid w:val="0051485E"/>
    <w:rsid w:val="00514861"/>
    <w:rsid w:val="005148D4"/>
    <w:rsid w:val="005149A6"/>
    <w:rsid w:val="00514A22"/>
    <w:rsid w:val="00514BB0"/>
    <w:rsid w:val="00514C91"/>
    <w:rsid w:val="00514DFC"/>
    <w:rsid w:val="00514E81"/>
    <w:rsid w:val="00514F2F"/>
    <w:rsid w:val="00514FEA"/>
    <w:rsid w:val="00515044"/>
    <w:rsid w:val="005150FD"/>
    <w:rsid w:val="0051530E"/>
    <w:rsid w:val="005153CE"/>
    <w:rsid w:val="005153F9"/>
    <w:rsid w:val="005154B4"/>
    <w:rsid w:val="005155BE"/>
    <w:rsid w:val="00515681"/>
    <w:rsid w:val="005158C1"/>
    <w:rsid w:val="005158E7"/>
    <w:rsid w:val="00515998"/>
    <w:rsid w:val="00515CF0"/>
    <w:rsid w:val="0051600E"/>
    <w:rsid w:val="005160CF"/>
    <w:rsid w:val="0051612D"/>
    <w:rsid w:val="00516176"/>
    <w:rsid w:val="005161BC"/>
    <w:rsid w:val="00516241"/>
    <w:rsid w:val="00516327"/>
    <w:rsid w:val="005165B8"/>
    <w:rsid w:val="00516827"/>
    <w:rsid w:val="0051696E"/>
    <w:rsid w:val="00516D4E"/>
    <w:rsid w:val="00516F44"/>
    <w:rsid w:val="00516FB6"/>
    <w:rsid w:val="00516FD9"/>
    <w:rsid w:val="0051701F"/>
    <w:rsid w:val="00517205"/>
    <w:rsid w:val="0051734B"/>
    <w:rsid w:val="0051737B"/>
    <w:rsid w:val="005173CD"/>
    <w:rsid w:val="005173CE"/>
    <w:rsid w:val="0051791D"/>
    <w:rsid w:val="00517A3A"/>
    <w:rsid w:val="00517B26"/>
    <w:rsid w:val="00517D30"/>
    <w:rsid w:val="00517DD4"/>
    <w:rsid w:val="00517F68"/>
    <w:rsid w:val="005201CC"/>
    <w:rsid w:val="00520201"/>
    <w:rsid w:val="00520590"/>
    <w:rsid w:val="0052077A"/>
    <w:rsid w:val="0052083B"/>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A44"/>
    <w:rsid w:val="00523AB3"/>
    <w:rsid w:val="00523B51"/>
    <w:rsid w:val="00523C89"/>
    <w:rsid w:val="00523E75"/>
    <w:rsid w:val="00523ED2"/>
    <w:rsid w:val="00524072"/>
    <w:rsid w:val="00524093"/>
    <w:rsid w:val="00524290"/>
    <w:rsid w:val="00524298"/>
    <w:rsid w:val="0052433D"/>
    <w:rsid w:val="005243E0"/>
    <w:rsid w:val="0052484A"/>
    <w:rsid w:val="0052486A"/>
    <w:rsid w:val="00524B1B"/>
    <w:rsid w:val="0052515D"/>
    <w:rsid w:val="005251A9"/>
    <w:rsid w:val="00525552"/>
    <w:rsid w:val="00525586"/>
    <w:rsid w:val="005255A3"/>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70D0"/>
    <w:rsid w:val="0052712A"/>
    <w:rsid w:val="005271C9"/>
    <w:rsid w:val="005271DF"/>
    <w:rsid w:val="005272F9"/>
    <w:rsid w:val="005273B2"/>
    <w:rsid w:val="00527505"/>
    <w:rsid w:val="00527714"/>
    <w:rsid w:val="0052773A"/>
    <w:rsid w:val="00527778"/>
    <w:rsid w:val="00527DCB"/>
    <w:rsid w:val="00527E74"/>
    <w:rsid w:val="00527FA4"/>
    <w:rsid w:val="00527FB1"/>
    <w:rsid w:val="0053007F"/>
    <w:rsid w:val="005301C1"/>
    <w:rsid w:val="00530271"/>
    <w:rsid w:val="00530423"/>
    <w:rsid w:val="00530658"/>
    <w:rsid w:val="005306F2"/>
    <w:rsid w:val="00530C49"/>
    <w:rsid w:val="00530CDC"/>
    <w:rsid w:val="00530D29"/>
    <w:rsid w:val="00530DA0"/>
    <w:rsid w:val="00530E8F"/>
    <w:rsid w:val="00530FA8"/>
    <w:rsid w:val="0053107E"/>
    <w:rsid w:val="005312CB"/>
    <w:rsid w:val="0053132D"/>
    <w:rsid w:val="00531464"/>
    <w:rsid w:val="005314BA"/>
    <w:rsid w:val="0053150E"/>
    <w:rsid w:val="00531533"/>
    <w:rsid w:val="0053162F"/>
    <w:rsid w:val="00531777"/>
    <w:rsid w:val="005317AB"/>
    <w:rsid w:val="005317B7"/>
    <w:rsid w:val="00531ACE"/>
    <w:rsid w:val="00531AF6"/>
    <w:rsid w:val="00531F67"/>
    <w:rsid w:val="00531FBC"/>
    <w:rsid w:val="00532294"/>
    <w:rsid w:val="0053231E"/>
    <w:rsid w:val="00532621"/>
    <w:rsid w:val="00532727"/>
    <w:rsid w:val="00532796"/>
    <w:rsid w:val="0053281C"/>
    <w:rsid w:val="005329D3"/>
    <w:rsid w:val="00532AAB"/>
    <w:rsid w:val="00532AD0"/>
    <w:rsid w:val="00532AFB"/>
    <w:rsid w:val="00532E69"/>
    <w:rsid w:val="0053311D"/>
    <w:rsid w:val="00533132"/>
    <w:rsid w:val="00533496"/>
    <w:rsid w:val="005334D7"/>
    <w:rsid w:val="005336BA"/>
    <w:rsid w:val="005336C7"/>
    <w:rsid w:val="005339F8"/>
    <w:rsid w:val="00533A5E"/>
    <w:rsid w:val="00533B93"/>
    <w:rsid w:val="00533C24"/>
    <w:rsid w:val="00533EA8"/>
    <w:rsid w:val="00533EB1"/>
    <w:rsid w:val="00533FE5"/>
    <w:rsid w:val="0053403D"/>
    <w:rsid w:val="005340C9"/>
    <w:rsid w:val="00534219"/>
    <w:rsid w:val="00534465"/>
    <w:rsid w:val="005344A2"/>
    <w:rsid w:val="005344F4"/>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AEF"/>
    <w:rsid w:val="00537B44"/>
    <w:rsid w:val="00537BD9"/>
    <w:rsid w:val="005403DD"/>
    <w:rsid w:val="00540490"/>
    <w:rsid w:val="00540577"/>
    <w:rsid w:val="0054069C"/>
    <w:rsid w:val="00540AC2"/>
    <w:rsid w:val="00540BFC"/>
    <w:rsid w:val="00540DC7"/>
    <w:rsid w:val="00540EF4"/>
    <w:rsid w:val="00541086"/>
    <w:rsid w:val="00541270"/>
    <w:rsid w:val="005412BD"/>
    <w:rsid w:val="005413AA"/>
    <w:rsid w:val="005413B6"/>
    <w:rsid w:val="005414CE"/>
    <w:rsid w:val="005415CA"/>
    <w:rsid w:val="0054169E"/>
    <w:rsid w:val="00541775"/>
    <w:rsid w:val="0054181B"/>
    <w:rsid w:val="00541896"/>
    <w:rsid w:val="0054195A"/>
    <w:rsid w:val="00541F4B"/>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B8"/>
    <w:rsid w:val="005433FA"/>
    <w:rsid w:val="00543406"/>
    <w:rsid w:val="00543707"/>
    <w:rsid w:val="005437A1"/>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49"/>
    <w:rsid w:val="005455D4"/>
    <w:rsid w:val="00545721"/>
    <w:rsid w:val="00545BF8"/>
    <w:rsid w:val="00545E5C"/>
    <w:rsid w:val="00545E82"/>
    <w:rsid w:val="00545EA2"/>
    <w:rsid w:val="00545ED9"/>
    <w:rsid w:val="0054628F"/>
    <w:rsid w:val="005462B1"/>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1FD"/>
    <w:rsid w:val="005502E5"/>
    <w:rsid w:val="00550333"/>
    <w:rsid w:val="0055043B"/>
    <w:rsid w:val="005504DB"/>
    <w:rsid w:val="005508B2"/>
    <w:rsid w:val="0055099A"/>
    <w:rsid w:val="00550A53"/>
    <w:rsid w:val="00550B4A"/>
    <w:rsid w:val="00550B81"/>
    <w:rsid w:val="00550C3C"/>
    <w:rsid w:val="00550D16"/>
    <w:rsid w:val="00550F53"/>
    <w:rsid w:val="00550F92"/>
    <w:rsid w:val="00550FE7"/>
    <w:rsid w:val="005511DA"/>
    <w:rsid w:val="00551317"/>
    <w:rsid w:val="005513FB"/>
    <w:rsid w:val="00551464"/>
    <w:rsid w:val="005514EC"/>
    <w:rsid w:val="00551833"/>
    <w:rsid w:val="005518ED"/>
    <w:rsid w:val="00551AC4"/>
    <w:rsid w:val="00551B1D"/>
    <w:rsid w:val="00551D16"/>
    <w:rsid w:val="00551D8F"/>
    <w:rsid w:val="00552093"/>
    <w:rsid w:val="005520E1"/>
    <w:rsid w:val="005521DB"/>
    <w:rsid w:val="0055222D"/>
    <w:rsid w:val="005524DF"/>
    <w:rsid w:val="00552593"/>
    <w:rsid w:val="00552613"/>
    <w:rsid w:val="005528BF"/>
    <w:rsid w:val="00552A32"/>
    <w:rsid w:val="00552B0C"/>
    <w:rsid w:val="005530B7"/>
    <w:rsid w:val="0055340F"/>
    <w:rsid w:val="00553459"/>
    <w:rsid w:val="005534E1"/>
    <w:rsid w:val="005536DC"/>
    <w:rsid w:val="00553C3C"/>
    <w:rsid w:val="00553FB7"/>
    <w:rsid w:val="00554080"/>
    <w:rsid w:val="005540F2"/>
    <w:rsid w:val="005541DC"/>
    <w:rsid w:val="00554299"/>
    <w:rsid w:val="005543A3"/>
    <w:rsid w:val="005544FF"/>
    <w:rsid w:val="00554568"/>
    <w:rsid w:val="00554779"/>
    <w:rsid w:val="00554A7A"/>
    <w:rsid w:val="00554AC8"/>
    <w:rsid w:val="00554BE9"/>
    <w:rsid w:val="00554C21"/>
    <w:rsid w:val="00554C49"/>
    <w:rsid w:val="00554C4F"/>
    <w:rsid w:val="00554C68"/>
    <w:rsid w:val="00554E06"/>
    <w:rsid w:val="00554E4B"/>
    <w:rsid w:val="00554F99"/>
    <w:rsid w:val="00554FB0"/>
    <w:rsid w:val="00555094"/>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88C"/>
    <w:rsid w:val="00556A77"/>
    <w:rsid w:val="00556BA8"/>
    <w:rsid w:val="00556CBC"/>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38"/>
    <w:rsid w:val="0056067D"/>
    <w:rsid w:val="005606A4"/>
    <w:rsid w:val="005606E5"/>
    <w:rsid w:val="005607B8"/>
    <w:rsid w:val="005608AD"/>
    <w:rsid w:val="00560955"/>
    <w:rsid w:val="005609CA"/>
    <w:rsid w:val="00560C69"/>
    <w:rsid w:val="00560CF5"/>
    <w:rsid w:val="00560DD5"/>
    <w:rsid w:val="00560EFF"/>
    <w:rsid w:val="00561006"/>
    <w:rsid w:val="00561051"/>
    <w:rsid w:val="005611E2"/>
    <w:rsid w:val="005612B1"/>
    <w:rsid w:val="00561340"/>
    <w:rsid w:val="00561420"/>
    <w:rsid w:val="0056149D"/>
    <w:rsid w:val="0056196E"/>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B95"/>
    <w:rsid w:val="00563CC1"/>
    <w:rsid w:val="00563EA0"/>
    <w:rsid w:val="00563F16"/>
    <w:rsid w:val="00564118"/>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6B9"/>
    <w:rsid w:val="0056676E"/>
    <w:rsid w:val="0056683E"/>
    <w:rsid w:val="00566840"/>
    <w:rsid w:val="005670AA"/>
    <w:rsid w:val="005671F6"/>
    <w:rsid w:val="005673F3"/>
    <w:rsid w:val="00567415"/>
    <w:rsid w:val="00567449"/>
    <w:rsid w:val="00567610"/>
    <w:rsid w:val="00567618"/>
    <w:rsid w:val="005676A5"/>
    <w:rsid w:val="0056771A"/>
    <w:rsid w:val="00567950"/>
    <w:rsid w:val="00567D70"/>
    <w:rsid w:val="00567EE0"/>
    <w:rsid w:val="0057036F"/>
    <w:rsid w:val="00570489"/>
    <w:rsid w:val="0057050B"/>
    <w:rsid w:val="00570988"/>
    <w:rsid w:val="00570A11"/>
    <w:rsid w:val="00570BD9"/>
    <w:rsid w:val="00570D9F"/>
    <w:rsid w:val="00570DBE"/>
    <w:rsid w:val="00570DF2"/>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DD3"/>
    <w:rsid w:val="00572F5C"/>
    <w:rsid w:val="00572F96"/>
    <w:rsid w:val="00573138"/>
    <w:rsid w:val="005731F4"/>
    <w:rsid w:val="0057335C"/>
    <w:rsid w:val="005734A7"/>
    <w:rsid w:val="0057380B"/>
    <w:rsid w:val="005738EF"/>
    <w:rsid w:val="005739FD"/>
    <w:rsid w:val="00573B8F"/>
    <w:rsid w:val="00573C01"/>
    <w:rsid w:val="00573C3F"/>
    <w:rsid w:val="00573F02"/>
    <w:rsid w:val="005740B1"/>
    <w:rsid w:val="005741F2"/>
    <w:rsid w:val="005742B2"/>
    <w:rsid w:val="005742D1"/>
    <w:rsid w:val="00574311"/>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5E70"/>
    <w:rsid w:val="00576246"/>
    <w:rsid w:val="00576763"/>
    <w:rsid w:val="00576828"/>
    <w:rsid w:val="00576CBC"/>
    <w:rsid w:val="00576E86"/>
    <w:rsid w:val="00576FB0"/>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09"/>
    <w:rsid w:val="00577B47"/>
    <w:rsid w:val="00577CA6"/>
    <w:rsid w:val="00577D4E"/>
    <w:rsid w:val="00577D94"/>
    <w:rsid w:val="00580181"/>
    <w:rsid w:val="005802ED"/>
    <w:rsid w:val="00580422"/>
    <w:rsid w:val="005804C0"/>
    <w:rsid w:val="00580626"/>
    <w:rsid w:val="00580793"/>
    <w:rsid w:val="005809CF"/>
    <w:rsid w:val="00580A89"/>
    <w:rsid w:val="00580B00"/>
    <w:rsid w:val="00580B94"/>
    <w:rsid w:val="00580C75"/>
    <w:rsid w:val="005811C1"/>
    <w:rsid w:val="005811FE"/>
    <w:rsid w:val="00581470"/>
    <w:rsid w:val="0058150E"/>
    <w:rsid w:val="005815A3"/>
    <w:rsid w:val="0058181A"/>
    <w:rsid w:val="00581A2C"/>
    <w:rsid w:val="00581ADD"/>
    <w:rsid w:val="00581B62"/>
    <w:rsid w:val="00581BAD"/>
    <w:rsid w:val="00581BC8"/>
    <w:rsid w:val="00581CBD"/>
    <w:rsid w:val="00581D62"/>
    <w:rsid w:val="00581DF1"/>
    <w:rsid w:val="00581E69"/>
    <w:rsid w:val="00582087"/>
    <w:rsid w:val="005821DD"/>
    <w:rsid w:val="00582349"/>
    <w:rsid w:val="00582380"/>
    <w:rsid w:val="005828BF"/>
    <w:rsid w:val="00582A2F"/>
    <w:rsid w:val="00582CC7"/>
    <w:rsid w:val="00582D3C"/>
    <w:rsid w:val="00582F21"/>
    <w:rsid w:val="00582F40"/>
    <w:rsid w:val="00582F5D"/>
    <w:rsid w:val="00582FE3"/>
    <w:rsid w:val="0058300A"/>
    <w:rsid w:val="00583123"/>
    <w:rsid w:val="00583184"/>
    <w:rsid w:val="005831DD"/>
    <w:rsid w:val="00583298"/>
    <w:rsid w:val="005832D8"/>
    <w:rsid w:val="0058344F"/>
    <w:rsid w:val="00583647"/>
    <w:rsid w:val="00583656"/>
    <w:rsid w:val="005837DA"/>
    <w:rsid w:val="005838C9"/>
    <w:rsid w:val="005838FA"/>
    <w:rsid w:val="00583B70"/>
    <w:rsid w:val="00583DF7"/>
    <w:rsid w:val="00583E80"/>
    <w:rsid w:val="00583FC0"/>
    <w:rsid w:val="00584000"/>
    <w:rsid w:val="0058416B"/>
    <w:rsid w:val="00584292"/>
    <w:rsid w:val="00584320"/>
    <w:rsid w:val="005843F5"/>
    <w:rsid w:val="0058442C"/>
    <w:rsid w:val="005846D7"/>
    <w:rsid w:val="005849E7"/>
    <w:rsid w:val="00584AC8"/>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EBD"/>
    <w:rsid w:val="00585FC6"/>
    <w:rsid w:val="00586294"/>
    <w:rsid w:val="0058631B"/>
    <w:rsid w:val="0058696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5DA"/>
    <w:rsid w:val="0058761E"/>
    <w:rsid w:val="00587920"/>
    <w:rsid w:val="0058795E"/>
    <w:rsid w:val="00587C83"/>
    <w:rsid w:val="00587E7B"/>
    <w:rsid w:val="00587E98"/>
    <w:rsid w:val="00587EE0"/>
    <w:rsid w:val="00587F01"/>
    <w:rsid w:val="00587F7F"/>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C57"/>
    <w:rsid w:val="00591D73"/>
    <w:rsid w:val="00591E50"/>
    <w:rsid w:val="00591ECA"/>
    <w:rsid w:val="00591F06"/>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280"/>
    <w:rsid w:val="0059434B"/>
    <w:rsid w:val="005945D8"/>
    <w:rsid w:val="0059460C"/>
    <w:rsid w:val="005948A4"/>
    <w:rsid w:val="005949CE"/>
    <w:rsid w:val="00594A80"/>
    <w:rsid w:val="00594FF4"/>
    <w:rsid w:val="005951AE"/>
    <w:rsid w:val="0059567C"/>
    <w:rsid w:val="005958C9"/>
    <w:rsid w:val="005959CE"/>
    <w:rsid w:val="005959F0"/>
    <w:rsid w:val="00595A8C"/>
    <w:rsid w:val="00595B1A"/>
    <w:rsid w:val="00595C2C"/>
    <w:rsid w:val="00595C5A"/>
    <w:rsid w:val="00595E2D"/>
    <w:rsid w:val="005960B0"/>
    <w:rsid w:val="0059692E"/>
    <w:rsid w:val="00596A50"/>
    <w:rsid w:val="00596BBA"/>
    <w:rsid w:val="00596CD0"/>
    <w:rsid w:val="00596E28"/>
    <w:rsid w:val="00596F7B"/>
    <w:rsid w:val="00596FA6"/>
    <w:rsid w:val="00597039"/>
    <w:rsid w:val="005970A7"/>
    <w:rsid w:val="00597386"/>
    <w:rsid w:val="00597432"/>
    <w:rsid w:val="00597551"/>
    <w:rsid w:val="005975C4"/>
    <w:rsid w:val="005975DA"/>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90"/>
    <w:rsid w:val="005A14DF"/>
    <w:rsid w:val="005A1511"/>
    <w:rsid w:val="005A1613"/>
    <w:rsid w:val="005A17AE"/>
    <w:rsid w:val="005A1C30"/>
    <w:rsid w:val="005A22BD"/>
    <w:rsid w:val="005A23AD"/>
    <w:rsid w:val="005A25BA"/>
    <w:rsid w:val="005A2B20"/>
    <w:rsid w:val="005A2F5A"/>
    <w:rsid w:val="005A2FB7"/>
    <w:rsid w:val="005A2FE5"/>
    <w:rsid w:val="005A31FA"/>
    <w:rsid w:val="005A3281"/>
    <w:rsid w:val="005A3482"/>
    <w:rsid w:val="005A34D5"/>
    <w:rsid w:val="005A35DA"/>
    <w:rsid w:val="005A36C5"/>
    <w:rsid w:val="005A3917"/>
    <w:rsid w:val="005A3943"/>
    <w:rsid w:val="005A3B33"/>
    <w:rsid w:val="005A3C5E"/>
    <w:rsid w:val="005A3EF0"/>
    <w:rsid w:val="005A3EF7"/>
    <w:rsid w:val="005A3FB8"/>
    <w:rsid w:val="005A40F0"/>
    <w:rsid w:val="005A4172"/>
    <w:rsid w:val="005A431F"/>
    <w:rsid w:val="005A46AB"/>
    <w:rsid w:val="005A4857"/>
    <w:rsid w:val="005A4904"/>
    <w:rsid w:val="005A4A0C"/>
    <w:rsid w:val="005A4AE8"/>
    <w:rsid w:val="005A4D37"/>
    <w:rsid w:val="005A4E77"/>
    <w:rsid w:val="005A4E7F"/>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2D7"/>
    <w:rsid w:val="005A660C"/>
    <w:rsid w:val="005A66C6"/>
    <w:rsid w:val="005A6752"/>
    <w:rsid w:val="005A6798"/>
    <w:rsid w:val="005A67B4"/>
    <w:rsid w:val="005A6843"/>
    <w:rsid w:val="005A68F9"/>
    <w:rsid w:val="005A6B53"/>
    <w:rsid w:val="005A6CEE"/>
    <w:rsid w:val="005A6F29"/>
    <w:rsid w:val="005A6F3A"/>
    <w:rsid w:val="005A704D"/>
    <w:rsid w:val="005A71ED"/>
    <w:rsid w:val="005A7221"/>
    <w:rsid w:val="005A736A"/>
    <w:rsid w:val="005A737F"/>
    <w:rsid w:val="005A748F"/>
    <w:rsid w:val="005A74BD"/>
    <w:rsid w:val="005A74BE"/>
    <w:rsid w:val="005A753A"/>
    <w:rsid w:val="005A75CA"/>
    <w:rsid w:val="005A772F"/>
    <w:rsid w:val="005A7989"/>
    <w:rsid w:val="005A79BC"/>
    <w:rsid w:val="005A7B1B"/>
    <w:rsid w:val="005A7C78"/>
    <w:rsid w:val="005B000F"/>
    <w:rsid w:val="005B0044"/>
    <w:rsid w:val="005B03D5"/>
    <w:rsid w:val="005B0763"/>
    <w:rsid w:val="005B08E4"/>
    <w:rsid w:val="005B098F"/>
    <w:rsid w:val="005B10CF"/>
    <w:rsid w:val="005B12C5"/>
    <w:rsid w:val="005B12E1"/>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04"/>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077"/>
    <w:rsid w:val="005B41C4"/>
    <w:rsid w:val="005B43D7"/>
    <w:rsid w:val="005B440D"/>
    <w:rsid w:val="005B448F"/>
    <w:rsid w:val="005B44F7"/>
    <w:rsid w:val="005B4584"/>
    <w:rsid w:val="005B478F"/>
    <w:rsid w:val="005B4B4C"/>
    <w:rsid w:val="005B512A"/>
    <w:rsid w:val="005B53CD"/>
    <w:rsid w:val="005B5578"/>
    <w:rsid w:val="005B5879"/>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3D"/>
    <w:rsid w:val="005B7B7D"/>
    <w:rsid w:val="005C02A7"/>
    <w:rsid w:val="005C033B"/>
    <w:rsid w:val="005C0505"/>
    <w:rsid w:val="005C0818"/>
    <w:rsid w:val="005C0962"/>
    <w:rsid w:val="005C0AD5"/>
    <w:rsid w:val="005C0B7E"/>
    <w:rsid w:val="005C0FE1"/>
    <w:rsid w:val="005C1316"/>
    <w:rsid w:val="005C1396"/>
    <w:rsid w:val="005C1461"/>
    <w:rsid w:val="005C157A"/>
    <w:rsid w:val="005C16D2"/>
    <w:rsid w:val="005C1709"/>
    <w:rsid w:val="005C1948"/>
    <w:rsid w:val="005C194C"/>
    <w:rsid w:val="005C1989"/>
    <w:rsid w:val="005C1B54"/>
    <w:rsid w:val="005C1D88"/>
    <w:rsid w:val="005C1DFA"/>
    <w:rsid w:val="005C20F6"/>
    <w:rsid w:val="005C2111"/>
    <w:rsid w:val="005C22F9"/>
    <w:rsid w:val="005C25FC"/>
    <w:rsid w:val="005C263C"/>
    <w:rsid w:val="005C2679"/>
    <w:rsid w:val="005C27CA"/>
    <w:rsid w:val="005C298C"/>
    <w:rsid w:val="005C2A2C"/>
    <w:rsid w:val="005C2E4A"/>
    <w:rsid w:val="005C2EFC"/>
    <w:rsid w:val="005C3186"/>
    <w:rsid w:val="005C332F"/>
    <w:rsid w:val="005C3473"/>
    <w:rsid w:val="005C3772"/>
    <w:rsid w:val="005C3795"/>
    <w:rsid w:val="005C3856"/>
    <w:rsid w:val="005C3A24"/>
    <w:rsid w:val="005C3B42"/>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266"/>
    <w:rsid w:val="005C637D"/>
    <w:rsid w:val="005C661F"/>
    <w:rsid w:val="005C6669"/>
    <w:rsid w:val="005C67CE"/>
    <w:rsid w:val="005C6875"/>
    <w:rsid w:val="005C6D2F"/>
    <w:rsid w:val="005C6EF4"/>
    <w:rsid w:val="005C6F59"/>
    <w:rsid w:val="005C6FF5"/>
    <w:rsid w:val="005C7133"/>
    <w:rsid w:val="005C717A"/>
    <w:rsid w:val="005C7279"/>
    <w:rsid w:val="005C7501"/>
    <w:rsid w:val="005C7649"/>
    <w:rsid w:val="005C76AF"/>
    <w:rsid w:val="005C772C"/>
    <w:rsid w:val="005C77E3"/>
    <w:rsid w:val="005C7886"/>
    <w:rsid w:val="005C7F3E"/>
    <w:rsid w:val="005D01C5"/>
    <w:rsid w:val="005D03FC"/>
    <w:rsid w:val="005D059A"/>
    <w:rsid w:val="005D06AD"/>
    <w:rsid w:val="005D07C5"/>
    <w:rsid w:val="005D0813"/>
    <w:rsid w:val="005D081D"/>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D7C"/>
    <w:rsid w:val="005D1FC7"/>
    <w:rsid w:val="005D21B7"/>
    <w:rsid w:val="005D21E6"/>
    <w:rsid w:val="005D2201"/>
    <w:rsid w:val="005D22F2"/>
    <w:rsid w:val="005D27C6"/>
    <w:rsid w:val="005D287C"/>
    <w:rsid w:val="005D2B10"/>
    <w:rsid w:val="005D2BFD"/>
    <w:rsid w:val="005D2DAD"/>
    <w:rsid w:val="005D2F55"/>
    <w:rsid w:val="005D2FEA"/>
    <w:rsid w:val="005D321E"/>
    <w:rsid w:val="005D3322"/>
    <w:rsid w:val="005D33C4"/>
    <w:rsid w:val="005D3793"/>
    <w:rsid w:val="005D3944"/>
    <w:rsid w:val="005D3D09"/>
    <w:rsid w:val="005D3D90"/>
    <w:rsid w:val="005D427E"/>
    <w:rsid w:val="005D4302"/>
    <w:rsid w:val="005D4693"/>
    <w:rsid w:val="005D4731"/>
    <w:rsid w:val="005D4A27"/>
    <w:rsid w:val="005D4AB2"/>
    <w:rsid w:val="005D4C49"/>
    <w:rsid w:val="005D4D31"/>
    <w:rsid w:val="005D4E60"/>
    <w:rsid w:val="005D5129"/>
    <w:rsid w:val="005D5135"/>
    <w:rsid w:val="005D5314"/>
    <w:rsid w:val="005D5622"/>
    <w:rsid w:val="005D58D4"/>
    <w:rsid w:val="005D5997"/>
    <w:rsid w:val="005D5A20"/>
    <w:rsid w:val="005D5BF6"/>
    <w:rsid w:val="005D5C1D"/>
    <w:rsid w:val="005D5D74"/>
    <w:rsid w:val="005D5DAC"/>
    <w:rsid w:val="005D5DF8"/>
    <w:rsid w:val="005D6044"/>
    <w:rsid w:val="005D609B"/>
    <w:rsid w:val="005D6290"/>
    <w:rsid w:val="005D62CF"/>
    <w:rsid w:val="005D67EC"/>
    <w:rsid w:val="005D680C"/>
    <w:rsid w:val="005D6A67"/>
    <w:rsid w:val="005D6B46"/>
    <w:rsid w:val="005D6B68"/>
    <w:rsid w:val="005D702D"/>
    <w:rsid w:val="005D723A"/>
    <w:rsid w:val="005D72E4"/>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378"/>
    <w:rsid w:val="005E03B2"/>
    <w:rsid w:val="005E049F"/>
    <w:rsid w:val="005E04E8"/>
    <w:rsid w:val="005E0572"/>
    <w:rsid w:val="005E0709"/>
    <w:rsid w:val="005E0762"/>
    <w:rsid w:val="005E08C2"/>
    <w:rsid w:val="005E0984"/>
    <w:rsid w:val="005E0999"/>
    <w:rsid w:val="005E0AD3"/>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2C"/>
    <w:rsid w:val="005E3FCA"/>
    <w:rsid w:val="005E4048"/>
    <w:rsid w:val="005E41A2"/>
    <w:rsid w:val="005E41DC"/>
    <w:rsid w:val="005E43E6"/>
    <w:rsid w:val="005E492C"/>
    <w:rsid w:val="005E497D"/>
    <w:rsid w:val="005E4AEA"/>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7C"/>
    <w:rsid w:val="005E7BC4"/>
    <w:rsid w:val="005E7C54"/>
    <w:rsid w:val="005E7C70"/>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77"/>
    <w:rsid w:val="005F2EDD"/>
    <w:rsid w:val="005F2F56"/>
    <w:rsid w:val="005F30C7"/>
    <w:rsid w:val="005F31B5"/>
    <w:rsid w:val="005F3352"/>
    <w:rsid w:val="005F3420"/>
    <w:rsid w:val="005F343D"/>
    <w:rsid w:val="005F359E"/>
    <w:rsid w:val="005F37B1"/>
    <w:rsid w:val="005F3874"/>
    <w:rsid w:val="005F3D03"/>
    <w:rsid w:val="005F3F14"/>
    <w:rsid w:val="005F3F16"/>
    <w:rsid w:val="005F4031"/>
    <w:rsid w:val="005F412E"/>
    <w:rsid w:val="005F4218"/>
    <w:rsid w:val="005F425D"/>
    <w:rsid w:val="005F42EA"/>
    <w:rsid w:val="005F450A"/>
    <w:rsid w:val="005F4562"/>
    <w:rsid w:val="005F4663"/>
    <w:rsid w:val="005F4686"/>
    <w:rsid w:val="005F470F"/>
    <w:rsid w:val="005F4951"/>
    <w:rsid w:val="005F4C28"/>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69D"/>
    <w:rsid w:val="005F7985"/>
    <w:rsid w:val="005F7B53"/>
    <w:rsid w:val="005F7D62"/>
    <w:rsid w:val="00600148"/>
    <w:rsid w:val="006001D0"/>
    <w:rsid w:val="00600557"/>
    <w:rsid w:val="0060066D"/>
    <w:rsid w:val="00600733"/>
    <w:rsid w:val="006007B7"/>
    <w:rsid w:val="00600812"/>
    <w:rsid w:val="00600928"/>
    <w:rsid w:val="00600BF0"/>
    <w:rsid w:val="00600CAC"/>
    <w:rsid w:val="00600CEB"/>
    <w:rsid w:val="00600F2A"/>
    <w:rsid w:val="0060112B"/>
    <w:rsid w:val="00601181"/>
    <w:rsid w:val="006011AE"/>
    <w:rsid w:val="00601417"/>
    <w:rsid w:val="00601519"/>
    <w:rsid w:val="006018A7"/>
    <w:rsid w:val="00601941"/>
    <w:rsid w:val="00601BC7"/>
    <w:rsid w:val="00601C6C"/>
    <w:rsid w:val="00601CBE"/>
    <w:rsid w:val="00601D2C"/>
    <w:rsid w:val="00601E65"/>
    <w:rsid w:val="00601EA1"/>
    <w:rsid w:val="0060208A"/>
    <w:rsid w:val="0060213A"/>
    <w:rsid w:val="00602228"/>
    <w:rsid w:val="006023C5"/>
    <w:rsid w:val="006025A1"/>
    <w:rsid w:val="006027A5"/>
    <w:rsid w:val="00602976"/>
    <w:rsid w:val="006029EC"/>
    <w:rsid w:val="00602A78"/>
    <w:rsid w:val="00602A84"/>
    <w:rsid w:val="00602AA1"/>
    <w:rsid w:val="00602BF2"/>
    <w:rsid w:val="00602DB3"/>
    <w:rsid w:val="00602DC6"/>
    <w:rsid w:val="00603107"/>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637"/>
    <w:rsid w:val="0060567A"/>
    <w:rsid w:val="006057B1"/>
    <w:rsid w:val="00605A72"/>
    <w:rsid w:val="00605D15"/>
    <w:rsid w:val="00605E54"/>
    <w:rsid w:val="006060C2"/>
    <w:rsid w:val="006060D9"/>
    <w:rsid w:val="00606243"/>
    <w:rsid w:val="0060642C"/>
    <w:rsid w:val="00606842"/>
    <w:rsid w:val="006068E8"/>
    <w:rsid w:val="006068F6"/>
    <w:rsid w:val="006069BA"/>
    <w:rsid w:val="00606A26"/>
    <w:rsid w:val="00606D76"/>
    <w:rsid w:val="00606DF3"/>
    <w:rsid w:val="00606F6D"/>
    <w:rsid w:val="00607005"/>
    <w:rsid w:val="0060733A"/>
    <w:rsid w:val="006073B1"/>
    <w:rsid w:val="006073CB"/>
    <w:rsid w:val="00607492"/>
    <w:rsid w:val="00607655"/>
    <w:rsid w:val="00607682"/>
    <w:rsid w:val="00607A2E"/>
    <w:rsid w:val="00607D81"/>
    <w:rsid w:val="00607E25"/>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8A0"/>
    <w:rsid w:val="00613951"/>
    <w:rsid w:val="00613AED"/>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936"/>
    <w:rsid w:val="00616B30"/>
    <w:rsid w:val="00616B8D"/>
    <w:rsid w:val="00616C23"/>
    <w:rsid w:val="00616EC8"/>
    <w:rsid w:val="00616F0D"/>
    <w:rsid w:val="00616F61"/>
    <w:rsid w:val="0061724C"/>
    <w:rsid w:val="00617518"/>
    <w:rsid w:val="00617624"/>
    <w:rsid w:val="00617642"/>
    <w:rsid w:val="00617806"/>
    <w:rsid w:val="00617AC2"/>
    <w:rsid w:val="00617AD3"/>
    <w:rsid w:val="00617C89"/>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62E"/>
    <w:rsid w:val="00621744"/>
    <w:rsid w:val="00621753"/>
    <w:rsid w:val="00621EAE"/>
    <w:rsid w:val="0062248F"/>
    <w:rsid w:val="006225A7"/>
    <w:rsid w:val="00622770"/>
    <w:rsid w:val="00622B99"/>
    <w:rsid w:val="00622BC9"/>
    <w:rsid w:val="00622EAE"/>
    <w:rsid w:val="006231C1"/>
    <w:rsid w:val="00623237"/>
    <w:rsid w:val="0062339F"/>
    <w:rsid w:val="006234CB"/>
    <w:rsid w:val="006234E1"/>
    <w:rsid w:val="00623583"/>
    <w:rsid w:val="006235A7"/>
    <w:rsid w:val="00623873"/>
    <w:rsid w:val="006239B8"/>
    <w:rsid w:val="00623FBC"/>
    <w:rsid w:val="00623FE9"/>
    <w:rsid w:val="00624007"/>
    <w:rsid w:val="006242F2"/>
    <w:rsid w:val="0062462F"/>
    <w:rsid w:val="0062475B"/>
    <w:rsid w:val="0062498A"/>
    <w:rsid w:val="00624A3B"/>
    <w:rsid w:val="00624A99"/>
    <w:rsid w:val="00624BA1"/>
    <w:rsid w:val="00624CC5"/>
    <w:rsid w:val="006252E0"/>
    <w:rsid w:val="0062540C"/>
    <w:rsid w:val="00625454"/>
    <w:rsid w:val="006255C9"/>
    <w:rsid w:val="00625808"/>
    <w:rsid w:val="00625B51"/>
    <w:rsid w:val="00625B91"/>
    <w:rsid w:val="00625D66"/>
    <w:rsid w:val="00626078"/>
    <w:rsid w:val="00626321"/>
    <w:rsid w:val="00626336"/>
    <w:rsid w:val="00626378"/>
    <w:rsid w:val="006263DC"/>
    <w:rsid w:val="0062660F"/>
    <w:rsid w:val="0062661B"/>
    <w:rsid w:val="00626669"/>
    <w:rsid w:val="00626889"/>
    <w:rsid w:val="00626906"/>
    <w:rsid w:val="00626B41"/>
    <w:rsid w:val="00626CB5"/>
    <w:rsid w:val="00626D8B"/>
    <w:rsid w:val="00626E77"/>
    <w:rsid w:val="00626F25"/>
    <w:rsid w:val="00627246"/>
    <w:rsid w:val="006272F0"/>
    <w:rsid w:val="00627312"/>
    <w:rsid w:val="00627490"/>
    <w:rsid w:val="00627505"/>
    <w:rsid w:val="006277AA"/>
    <w:rsid w:val="00627832"/>
    <w:rsid w:val="0062794C"/>
    <w:rsid w:val="00627959"/>
    <w:rsid w:val="006279CD"/>
    <w:rsid w:val="00630118"/>
    <w:rsid w:val="006302C6"/>
    <w:rsid w:val="006304A6"/>
    <w:rsid w:val="00630514"/>
    <w:rsid w:val="00630634"/>
    <w:rsid w:val="006306F6"/>
    <w:rsid w:val="00630797"/>
    <w:rsid w:val="00630800"/>
    <w:rsid w:val="00630837"/>
    <w:rsid w:val="00630A32"/>
    <w:rsid w:val="00630A9D"/>
    <w:rsid w:val="00630A9F"/>
    <w:rsid w:val="00630ABE"/>
    <w:rsid w:val="00630AC4"/>
    <w:rsid w:val="006310AE"/>
    <w:rsid w:val="0063111A"/>
    <w:rsid w:val="0063131E"/>
    <w:rsid w:val="0063167B"/>
    <w:rsid w:val="00631762"/>
    <w:rsid w:val="0063184E"/>
    <w:rsid w:val="00631887"/>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AC"/>
    <w:rsid w:val="00633BF2"/>
    <w:rsid w:val="00633D14"/>
    <w:rsid w:val="00633EE6"/>
    <w:rsid w:val="00633EF5"/>
    <w:rsid w:val="00633F67"/>
    <w:rsid w:val="006342C6"/>
    <w:rsid w:val="0063451B"/>
    <w:rsid w:val="006345C3"/>
    <w:rsid w:val="00634786"/>
    <w:rsid w:val="006347CD"/>
    <w:rsid w:val="00634843"/>
    <w:rsid w:val="00634A3D"/>
    <w:rsid w:val="00634CD4"/>
    <w:rsid w:val="00634E25"/>
    <w:rsid w:val="006350EF"/>
    <w:rsid w:val="0063511E"/>
    <w:rsid w:val="0063513F"/>
    <w:rsid w:val="006351D6"/>
    <w:rsid w:val="00635246"/>
    <w:rsid w:val="0063530F"/>
    <w:rsid w:val="00635684"/>
    <w:rsid w:val="006356E5"/>
    <w:rsid w:val="0063574B"/>
    <w:rsid w:val="006357B8"/>
    <w:rsid w:val="006358DD"/>
    <w:rsid w:val="00635C31"/>
    <w:rsid w:val="00635CB5"/>
    <w:rsid w:val="00635F25"/>
    <w:rsid w:val="00635F7F"/>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1D"/>
    <w:rsid w:val="00641A3E"/>
    <w:rsid w:val="00641AA3"/>
    <w:rsid w:val="00641B29"/>
    <w:rsid w:val="00641B4B"/>
    <w:rsid w:val="00641CF1"/>
    <w:rsid w:val="00641E6E"/>
    <w:rsid w:val="00641E93"/>
    <w:rsid w:val="00641ED3"/>
    <w:rsid w:val="0064207B"/>
    <w:rsid w:val="006420A6"/>
    <w:rsid w:val="006421FE"/>
    <w:rsid w:val="00642274"/>
    <w:rsid w:val="006422BF"/>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A1"/>
    <w:rsid w:val="00643ECC"/>
    <w:rsid w:val="00644186"/>
    <w:rsid w:val="006443BE"/>
    <w:rsid w:val="0064440D"/>
    <w:rsid w:val="006444F9"/>
    <w:rsid w:val="00644527"/>
    <w:rsid w:val="00644595"/>
    <w:rsid w:val="0064467F"/>
    <w:rsid w:val="00644770"/>
    <w:rsid w:val="00644781"/>
    <w:rsid w:val="006448E3"/>
    <w:rsid w:val="00644A21"/>
    <w:rsid w:val="00644A80"/>
    <w:rsid w:val="00644CC5"/>
    <w:rsid w:val="00644F00"/>
    <w:rsid w:val="00644FA1"/>
    <w:rsid w:val="00645070"/>
    <w:rsid w:val="006451CC"/>
    <w:rsid w:val="006453D8"/>
    <w:rsid w:val="006455F4"/>
    <w:rsid w:val="00645B92"/>
    <w:rsid w:val="00645C9F"/>
    <w:rsid w:val="00645FF0"/>
    <w:rsid w:val="00645FFA"/>
    <w:rsid w:val="006460E6"/>
    <w:rsid w:val="00646117"/>
    <w:rsid w:val="00646139"/>
    <w:rsid w:val="0064615B"/>
    <w:rsid w:val="00646222"/>
    <w:rsid w:val="00646305"/>
    <w:rsid w:val="006466FD"/>
    <w:rsid w:val="00646864"/>
    <w:rsid w:val="00646A6C"/>
    <w:rsid w:val="00646C1F"/>
    <w:rsid w:val="00646CE2"/>
    <w:rsid w:val="006470F0"/>
    <w:rsid w:val="0064715A"/>
    <w:rsid w:val="006472D9"/>
    <w:rsid w:val="00647336"/>
    <w:rsid w:val="006475E6"/>
    <w:rsid w:val="0064766B"/>
    <w:rsid w:val="00647796"/>
    <w:rsid w:val="006478E1"/>
    <w:rsid w:val="006478FF"/>
    <w:rsid w:val="00647B93"/>
    <w:rsid w:val="00647F5A"/>
    <w:rsid w:val="00647FCD"/>
    <w:rsid w:val="00650248"/>
    <w:rsid w:val="00650380"/>
    <w:rsid w:val="006506C4"/>
    <w:rsid w:val="0065076A"/>
    <w:rsid w:val="006508B9"/>
    <w:rsid w:val="00650906"/>
    <w:rsid w:val="006509B2"/>
    <w:rsid w:val="00650CA1"/>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5DF"/>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5DDA"/>
    <w:rsid w:val="00656110"/>
    <w:rsid w:val="00656156"/>
    <w:rsid w:val="00656307"/>
    <w:rsid w:val="00656404"/>
    <w:rsid w:val="0065640A"/>
    <w:rsid w:val="0065645D"/>
    <w:rsid w:val="00656570"/>
    <w:rsid w:val="006565D8"/>
    <w:rsid w:val="00656601"/>
    <w:rsid w:val="006566CF"/>
    <w:rsid w:val="006568B0"/>
    <w:rsid w:val="006568B9"/>
    <w:rsid w:val="006569A1"/>
    <w:rsid w:val="006569B7"/>
    <w:rsid w:val="00656B26"/>
    <w:rsid w:val="00656B60"/>
    <w:rsid w:val="00656B96"/>
    <w:rsid w:val="00656C61"/>
    <w:rsid w:val="00656F79"/>
    <w:rsid w:val="006571C7"/>
    <w:rsid w:val="00657352"/>
    <w:rsid w:val="0065736B"/>
    <w:rsid w:val="00657677"/>
    <w:rsid w:val="006577AF"/>
    <w:rsid w:val="0065789A"/>
    <w:rsid w:val="006578A3"/>
    <w:rsid w:val="006578E4"/>
    <w:rsid w:val="00657A25"/>
    <w:rsid w:val="00657AE5"/>
    <w:rsid w:val="00657C3D"/>
    <w:rsid w:val="00657CC9"/>
    <w:rsid w:val="00657D45"/>
    <w:rsid w:val="00657F04"/>
    <w:rsid w:val="00660045"/>
    <w:rsid w:val="00660514"/>
    <w:rsid w:val="00660651"/>
    <w:rsid w:val="006607EA"/>
    <w:rsid w:val="00660A06"/>
    <w:rsid w:val="00660AE3"/>
    <w:rsid w:val="00660BE9"/>
    <w:rsid w:val="00660FA4"/>
    <w:rsid w:val="006610D2"/>
    <w:rsid w:val="006611E2"/>
    <w:rsid w:val="0066194C"/>
    <w:rsid w:val="006619B0"/>
    <w:rsid w:val="00661BAA"/>
    <w:rsid w:val="00661EA1"/>
    <w:rsid w:val="00662012"/>
    <w:rsid w:val="0066203D"/>
    <w:rsid w:val="006621D6"/>
    <w:rsid w:val="00662368"/>
    <w:rsid w:val="0066239A"/>
    <w:rsid w:val="00662418"/>
    <w:rsid w:val="00662543"/>
    <w:rsid w:val="006626C8"/>
    <w:rsid w:val="006626D0"/>
    <w:rsid w:val="00662739"/>
    <w:rsid w:val="006627DC"/>
    <w:rsid w:val="006628E9"/>
    <w:rsid w:val="006629EA"/>
    <w:rsid w:val="00662A59"/>
    <w:rsid w:val="00662FD0"/>
    <w:rsid w:val="00663041"/>
    <w:rsid w:val="006634AC"/>
    <w:rsid w:val="006634AF"/>
    <w:rsid w:val="006636ED"/>
    <w:rsid w:val="00663752"/>
    <w:rsid w:val="00663823"/>
    <w:rsid w:val="00663971"/>
    <w:rsid w:val="00663AA9"/>
    <w:rsid w:val="00663B26"/>
    <w:rsid w:val="00663C14"/>
    <w:rsid w:val="00663D70"/>
    <w:rsid w:val="006641F4"/>
    <w:rsid w:val="00664201"/>
    <w:rsid w:val="0066421C"/>
    <w:rsid w:val="00664237"/>
    <w:rsid w:val="0066428C"/>
    <w:rsid w:val="0066441E"/>
    <w:rsid w:val="00664594"/>
    <w:rsid w:val="006645E0"/>
    <w:rsid w:val="00664633"/>
    <w:rsid w:val="00664936"/>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A89"/>
    <w:rsid w:val="00667FAF"/>
    <w:rsid w:val="00667FF3"/>
    <w:rsid w:val="006701D4"/>
    <w:rsid w:val="006701F5"/>
    <w:rsid w:val="00670376"/>
    <w:rsid w:val="00670481"/>
    <w:rsid w:val="0067056D"/>
    <w:rsid w:val="006706A4"/>
    <w:rsid w:val="00670747"/>
    <w:rsid w:val="0067096D"/>
    <w:rsid w:val="00670998"/>
    <w:rsid w:val="006709D9"/>
    <w:rsid w:val="006709ED"/>
    <w:rsid w:val="00670A30"/>
    <w:rsid w:val="00670AF4"/>
    <w:rsid w:val="00670BC3"/>
    <w:rsid w:val="00670F64"/>
    <w:rsid w:val="00671317"/>
    <w:rsid w:val="006713DC"/>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49D"/>
    <w:rsid w:val="0067269D"/>
    <w:rsid w:val="006726E5"/>
    <w:rsid w:val="006728A9"/>
    <w:rsid w:val="006728BF"/>
    <w:rsid w:val="006728EC"/>
    <w:rsid w:val="00672988"/>
    <w:rsid w:val="00672ADB"/>
    <w:rsid w:val="00672C49"/>
    <w:rsid w:val="00672C64"/>
    <w:rsid w:val="00672CF8"/>
    <w:rsid w:val="00672D43"/>
    <w:rsid w:val="00672D59"/>
    <w:rsid w:val="00673039"/>
    <w:rsid w:val="006730F0"/>
    <w:rsid w:val="006731C7"/>
    <w:rsid w:val="0067333A"/>
    <w:rsid w:val="00673363"/>
    <w:rsid w:val="006733E6"/>
    <w:rsid w:val="006736E5"/>
    <w:rsid w:val="00673770"/>
    <w:rsid w:val="00673823"/>
    <w:rsid w:val="00673B68"/>
    <w:rsid w:val="00673B6F"/>
    <w:rsid w:val="00673B89"/>
    <w:rsid w:val="00673C16"/>
    <w:rsid w:val="00673C84"/>
    <w:rsid w:val="00673CFD"/>
    <w:rsid w:val="00673E2F"/>
    <w:rsid w:val="00674230"/>
    <w:rsid w:val="006742E6"/>
    <w:rsid w:val="0067432C"/>
    <w:rsid w:val="0067457D"/>
    <w:rsid w:val="006746EE"/>
    <w:rsid w:val="0067491E"/>
    <w:rsid w:val="00674987"/>
    <w:rsid w:val="00674B53"/>
    <w:rsid w:val="00674BB0"/>
    <w:rsid w:val="00674DAA"/>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7CF"/>
    <w:rsid w:val="00676A64"/>
    <w:rsid w:val="00676B99"/>
    <w:rsid w:val="00676C12"/>
    <w:rsid w:val="00677049"/>
    <w:rsid w:val="0067706D"/>
    <w:rsid w:val="006772CE"/>
    <w:rsid w:val="006774A5"/>
    <w:rsid w:val="006775D6"/>
    <w:rsid w:val="006776C5"/>
    <w:rsid w:val="0067788D"/>
    <w:rsid w:val="006778B8"/>
    <w:rsid w:val="00677925"/>
    <w:rsid w:val="006779BF"/>
    <w:rsid w:val="00677ADC"/>
    <w:rsid w:val="00677B2D"/>
    <w:rsid w:val="00677C77"/>
    <w:rsid w:val="00677EB0"/>
    <w:rsid w:val="00680027"/>
    <w:rsid w:val="006800A0"/>
    <w:rsid w:val="0068011F"/>
    <w:rsid w:val="00680387"/>
    <w:rsid w:val="006804DF"/>
    <w:rsid w:val="006808A0"/>
    <w:rsid w:val="00680989"/>
    <w:rsid w:val="006809AA"/>
    <w:rsid w:val="00680A74"/>
    <w:rsid w:val="00680CFF"/>
    <w:rsid w:val="00680DDB"/>
    <w:rsid w:val="00680E17"/>
    <w:rsid w:val="00680F46"/>
    <w:rsid w:val="00681046"/>
    <w:rsid w:val="00681063"/>
    <w:rsid w:val="00681154"/>
    <w:rsid w:val="00681281"/>
    <w:rsid w:val="00681582"/>
    <w:rsid w:val="006817D1"/>
    <w:rsid w:val="0068181B"/>
    <w:rsid w:val="00681A04"/>
    <w:rsid w:val="00681DB1"/>
    <w:rsid w:val="00681EBD"/>
    <w:rsid w:val="00681EE6"/>
    <w:rsid w:val="00681F1F"/>
    <w:rsid w:val="00681F85"/>
    <w:rsid w:val="00681FDC"/>
    <w:rsid w:val="00682181"/>
    <w:rsid w:val="006821E2"/>
    <w:rsid w:val="006822F4"/>
    <w:rsid w:val="006824DD"/>
    <w:rsid w:val="00682720"/>
    <w:rsid w:val="006827C9"/>
    <w:rsid w:val="0068291F"/>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6D"/>
    <w:rsid w:val="00683ADF"/>
    <w:rsid w:val="00683BF6"/>
    <w:rsid w:val="00683C2F"/>
    <w:rsid w:val="00683EC8"/>
    <w:rsid w:val="00683F18"/>
    <w:rsid w:val="00683F20"/>
    <w:rsid w:val="006840A0"/>
    <w:rsid w:val="00684104"/>
    <w:rsid w:val="006844B9"/>
    <w:rsid w:val="00684730"/>
    <w:rsid w:val="006848E9"/>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9D5"/>
    <w:rsid w:val="00686A17"/>
    <w:rsid w:val="00686B6B"/>
    <w:rsid w:val="00686C40"/>
    <w:rsid w:val="006870C5"/>
    <w:rsid w:val="00687488"/>
    <w:rsid w:val="00687531"/>
    <w:rsid w:val="006875E1"/>
    <w:rsid w:val="006875EB"/>
    <w:rsid w:val="006876CE"/>
    <w:rsid w:val="0068771B"/>
    <w:rsid w:val="00687807"/>
    <w:rsid w:val="00687881"/>
    <w:rsid w:val="00687A3F"/>
    <w:rsid w:val="00687A97"/>
    <w:rsid w:val="00687DD0"/>
    <w:rsid w:val="00687DFD"/>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A78"/>
    <w:rsid w:val="00691C64"/>
    <w:rsid w:val="00691D0B"/>
    <w:rsid w:val="00691DBA"/>
    <w:rsid w:val="0069203C"/>
    <w:rsid w:val="006921E0"/>
    <w:rsid w:val="0069246A"/>
    <w:rsid w:val="006924F0"/>
    <w:rsid w:val="00692733"/>
    <w:rsid w:val="0069279D"/>
    <w:rsid w:val="00692814"/>
    <w:rsid w:val="006929B4"/>
    <w:rsid w:val="00692C85"/>
    <w:rsid w:val="00692D43"/>
    <w:rsid w:val="00692DB0"/>
    <w:rsid w:val="00692EE5"/>
    <w:rsid w:val="00692F3A"/>
    <w:rsid w:val="00692FD7"/>
    <w:rsid w:val="00692FDE"/>
    <w:rsid w:val="006932E7"/>
    <w:rsid w:val="00693347"/>
    <w:rsid w:val="0069334C"/>
    <w:rsid w:val="006935B1"/>
    <w:rsid w:val="006936D2"/>
    <w:rsid w:val="00693935"/>
    <w:rsid w:val="006939D8"/>
    <w:rsid w:val="00693A3C"/>
    <w:rsid w:val="00693A5C"/>
    <w:rsid w:val="00693B7D"/>
    <w:rsid w:val="00693BD1"/>
    <w:rsid w:val="00694053"/>
    <w:rsid w:val="0069407E"/>
    <w:rsid w:val="0069412C"/>
    <w:rsid w:val="0069466F"/>
    <w:rsid w:val="006948EF"/>
    <w:rsid w:val="00694A92"/>
    <w:rsid w:val="00694C77"/>
    <w:rsid w:val="00694D64"/>
    <w:rsid w:val="00694EAD"/>
    <w:rsid w:val="00694F6E"/>
    <w:rsid w:val="00695112"/>
    <w:rsid w:val="006951CA"/>
    <w:rsid w:val="0069547D"/>
    <w:rsid w:val="0069552C"/>
    <w:rsid w:val="006956E6"/>
    <w:rsid w:val="00695810"/>
    <w:rsid w:val="00695854"/>
    <w:rsid w:val="00695867"/>
    <w:rsid w:val="00695991"/>
    <w:rsid w:val="006959B4"/>
    <w:rsid w:val="00695B49"/>
    <w:rsid w:val="00695D0A"/>
    <w:rsid w:val="00695D6B"/>
    <w:rsid w:val="00695E1C"/>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B79"/>
    <w:rsid w:val="00697C5F"/>
    <w:rsid w:val="006A001F"/>
    <w:rsid w:val="006A0162"/>
    <w:rsid w:val="006A0241"/>
    <w:rsid w:val="006A032F"/>
    <w:rsid w:val="006A03C6"/>
    <w:rsid w:val="006A041E"/>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2332"/>
    <w:rsid w:val="006A2348"/>
    <w:rsid w:val="006A23B2"/>
    <w:rsid w:val="006A2497"/>
    <w:rsid w:val="006A2677"/>
    <w:rsid w:val="006A2970"/>
    <w:rsid w:val="006A2989"/>
    <w:rsid w:val="006A2AB6"/>
    <w:rsid w:val="006A2ABA"/>
    <w:rsid w:val="006A2B26"/>
    <w:rsid w:val="006A2B4A"/>
    <w:rsid w:val="006A2C8E"/>
    <w:rsid w:val="006A2ED6"/>
    <w:rsid w:val="006A2FAE"/>
    <w:rsid w:val="006A2FC5"/>
    <w:rsid w:val="006A3022"/>
    <w:rsid w:val="006A3368"/>
    <w:rsid w:val="006A3454"/>
    <w:rsid w:val="006A38AB"/>
    <w:rsid w:val="006A3992"/>
    <w:rsid w:val="006A39C3"/>
    <w:rsid w:val="006A3E0B"/>
    <w:rsid w:val="006A3F3B"/>
    <w:rsid w:val="006A40CE"/>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CEF"/>
    <w:rsid w:val="006A5DE8"/>
    <w:rsid w:val="006A5EBE"/>
    <w:rsid w:val="006A60D5"/>
    <w:rsid w:val="006A635A"/>
    <w:rsid w:val="006A6673"/>
    <w:rsid w:val="006A66AC"/>
    <w:rsid w:val="006A688D"/>
    <w:rsid w:val="006A6ACC"/>
    <w:rsid w:val="006A6E9E"/>
    <w:rsid w:val="006A6F91"/>
    <w:rsid w:val="006A701A"/>
    <w:rsid w:val="006A7048"/>
    <w:rsid w:val="006A7097"/>
    <w:rsid w:val="006A717C"/>
    <w:rsid w:val="006A724B"/>
    <w:rsid w:val="006A767F"/>
    <w:rsid w:val="006A77A3"/>
    <w:rsid w:val="006A7825"/>
    <w:rsid w:val="006A7830"/>
    <w:rsid w:val="006A794C"/>
    <w:rsid w:val="006A7D32"/>
    <w:rsid w:val="006A7DEE"/>
    <w:rsid w:val="006A7EC2"/>
    <w:rsid w:val="006B0499"/>
    <w:rsid w:val="006B05B5"/>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92E"/>
    <w:rsid w:val="006B1A30"/>
    <w:rsid w:val="006B1A7D"/>
    <w:rsid w:val="006B1B82"/>
    <w:rsid w:val="006B1EAC"/>
    <w:rsid w:val="006B1F54"/>
    <w:rsid w:val="006B1FC2"/>
    <w:rsid w:val="006B215D"/>
    <w:rsid w:val="006B23B9"/>
    <w:rsid w:val="006B24CA"/>
    <w:rsid w:val="006B2524"/>
    <w:rsid w:val="006B2685"/>
    <w:rsid w:val="006B27B1"/>
    <w:rsid w:val="006B2983"/>
    <w:rsid w:val="006B2B1A"/>
    <w:rsid w:val="006B2DA7"/>
    <w:rsid w:val="006B2F4D"/>
    <w:rsid w:val="006B2F7C"/>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BAC"/>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8B4"/>
    <w:rsid w:val="006B6938"/>
    <w:rsid w:val="006B6A16"/>
    <w:rsid w:val="006B6AFB"/>
    <w:rsid w:val="006B6B6F"/>
    <w:rsid w:val="006B6BE7"/>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B5B"/>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096"/>
    <w:rsid w:val="006C361F"/>
    <w:rsid w:val="006C3A41"/>
    <w:rsid w:val="006C3A7B"/>
    <w:rsid w:val="006C3A83"/>
    <w:rsid w:val="006C3AB0"/>
    <w:rsid w:val="006C3ABD"/>
    <w:rsid w:val="006C3C87"/>
    <w:rsid w:val="006C3E48"/>
    <w:rsid w:val="006C3F01"/>
    <w:rsid w:val="006C3F22"/>
    <w:rsid w:val="006C3F5D"/>
    <w:rsid w:val="006C411D"/>
    <w:rsid w:val="006C4205"/>
    <w:rsid w:val="006C42CF"/>
    <w:rsid w:val="006C4592"/>
    <w:rsid w:val="006C4858"/>
    <w:rsid w:val="006C4DE8"/>
    <w:rsid w:val="006C4FC1"/>
    <w:rsid w:val="006C51A5"/>
    <w:rsid w:val="006C529D"/>
    <w:rsid w:val="006C5333"/>
    <w:rsid w:val="006C5380"/>
    <w:rsid w:val="006C54B6"/>
    <w:rsid w:val="006C593E"/>
    <w:rsid w:val="006C5D95"/>
    <w:rsid w:val="006C5DF3"/>
    <w:rsid w:val="006C6174"/>
    <w:rsid w:val="006C61AA"/>
    <w:rsid w:val="006C621E"/>
    <w:rsid w:val="006C636C"/>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A8B"/>
    <w:rsid w:val="006C7B9A"/>
    <w:rsid w:val="006C7D03"/>
    <w:rsid w:val="006C7D10"/>
    <w:rsid w:val="006C7EBE"/>
    <w:rsid w:val="006C7F5F"/>
    <w:rsid w:val="006D0078"/>
    <w:rsid w:val="006D00E8"/>
    <w:rsid w:val="006D0111"/>
    <w:rsid w:val="006D024C"/>
    <w:rsid w:val="006D032B"/>
    <w:rsid w:val="006D0429"/>
    <w:rsid w:val="006D04D4"/>
    <w:rsid w:val="006D0774"/>
    <w:rsid w:val="006D0826"/>
    <w:rsid w:val="006D0881"/>
    <w:rsid w:val="006D09C5"/>
    <w:rsid w:val="006D0A66"/>
    <w:rsid w:val="006D0C12"/>
    <w:rsid w:val="006D0E6B"/>
    <w:rsid w:val="006D0EE7"/>
    <w:rsid w:val="006D1058"/>
    <w:rsid w:val="006D14C1"/>
    <w:rsid w:val="006D1558"/>
    <w:rsid w:val="006D1806"/>
    <w:rsid w:val="006D1AD7"/>
    <w:rsid w:val="006D1ECE"/>
    <w:rsid w:val="006D1F46"/>
    <w:rsid w:val="006D207D"/>
    <w:rsid w:val="006D2146"/>
    <w:rsid w:val="006D214A"/>
    <w:rsid w:val="006D235D"/>
    <w:rsid w:val="006D244C"/>
    <w:rsid w:val="006D2543"/>
    <w:rsid w:val="006D2564"/>
    <w:rsid w:val="006D2853"/>
    <w:rsid w:val="006D2A20"/>
    <w:rsid w:val="006D2AA2"/>
    <w:rsid w:val="006D2B03"/>
    <w:rsid w:val="006D2B74"/>
    <w:rsid w:val="006D2BC7"/>
    <w:rsid w:val="006D2C66"/>
    <w:rsid w:val="006D2D60"/>
    <w:rsid w:val="006D2DC8"/>
    <w:rsid w:val="006D2E5F"/>
    <w:rsid w:val="006D2F0C"/>
    <w:rsid w:val="006D2F77"/>
    <w:rsid w:val="006D2F7B"/>
    <w:rsid w:val="006D2FA6"/>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B0C"/>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94A"/>
    <w:rsid w:val="006E0AF6"/>
    <w:rsid w:val="006E0D9A"/>
    <w:rsid w:val="006E0DA5"/>
    <w:rsid w:val="006E0EBC"/>
    <w:rsid w:val="006E0F01"/>
    <w:rsid w:val="006E10C7"/>
    <w:rsid w:val="006E1206"/>
    <w:rsid w:val="006E122E"/>
    <w:rsid w:val="006E12B1"/>
    <w:rsid w:val="006E13D1"/>
    <w:rsid w:val="006E1512"/>
    <w:rsid w:val="006E1920"/>
    <w:rsid w:val="006E2019"/>
    <w:rsid w:val="006E2346"/>
    <w:rsid w:val="006E23F6"/>
    <w:rsid w:val="006E2449"/>
    <w:rsid w:val="006E2570"/>
    <w:rsid w:val="006E25BC"/>
    <w:rsid w:val="006E26E0"/>
    <w:rsid w:val="006E2705"/>
    <w:rsid w:val="006E3555"/>
    <w:rsid w:val="006E369B"/>
    <w:rsid w:val="006E37E8"/>
    <w:rsid w:val="006E3808"/>
    <w:rsid w:val="006E38D9"/>
    <w:rsid w:val="006E39C0"/>
    <w:rsid w:val="006E3A9F"/>
    <w:rsid w:val="006E3DF0"/>
    <w:rsid w:val="006E40F6"/>
    <w:rsid w:val="006E4102"/>
    <w:rsid w:val="006E4123"/>
    <w:rsid w:val="006E4273"/>
    <w:rsid w:val="006E4861"/>
    <w:rsid w:val="006E4B67"/>
    <w:rsid w:val="006E4B7D"/>
    <w:rsid w:val="006E4D0C"/>
    <w:rsid w:val="006E4D1B"/>
    <w:rsid w:val="006E52AF"/>
    <w:rsid w:val="006E53CF"/>
    <w:rsid w:val="006E54F0"/>
    <w:rsid w:val="006E5559"/>
    <w:rsid w:val="006E57D2"/>
    <w:rsid w:val="006E5808"/>
    <w:rsid w:val="006E583C"/>
    <w:rsid w:val="006E5912"/>
    <w:rsid w:val="006E59B3"/>
    <w:rsid w:val="006E5A80"/>
    <w:rsid w:val="006E5B20"/>
    <w:rsid w:val="006E5B78"/>
    <w:rsid w:val="006E5DC5"/>
    <w:rsid w:val="006E5E6F"/>
    <w:rsid w:val="006E6018"/>
    <w:rsid w:val="006E60BB"/>
    <w:rsid w:val="006E62C2"/>
    <w:rsid w:val="006E635E"/>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097"/>
    <w:rsid w:val="006F0112"/>
    <w:rsid w:val="006F0158"/>
    <w:rsid w:val="006F0251"/>
    <w:rsid w:val="006F025C"/>
    <w:rsid w:val="006F028B"/>
    <w:rsid w:val="006F0681"/>
    <w:rsid w:val="006F072C"/>
    <w:rsid w:val="006F083E"/>
    <w:rsid w:val="006F0898"/>
    <w:rsid w:val="006F0CEC"/>
    <w:rsid w:val="006F0DE2"/>
    <w:rsid w:val="006F0E02"/>
    <w:rsid w:val="006F0E63"/>
    <w:rsid w:val="006F10C5"/>
    <w:rsid w:val="006F1116"/>
    <w:rsid w:val="006F14C5"/>
    <w:rsid w:val="006F15A1"/>
    <w:rsid w:val="006F16CA"/>
    <w:rsid w:val="006F17CD"/>
    <w:rsid w:val="006F18FE"/>
    <w:rsid w:val="006F1908"/>
    <w:rsid w:val="006F1BA5"/>
    <w:rsid w:val="006F1C2A"/>
    <w:rsid w:val="006F1C53"/>
    <w:rsid w:val="006F1CB2"/>
    <w:rsid w:val="006F1D71"/>
    <w:rsid w:val="006F1E48"/>
    <w:rsid w:val="006F1FCD"/>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914"/>
    <w:rsid w:val="006F4B8C"/>
    <w:rsid w:val="006F4CD9"/>
    <w:rsid w:val="006F4EBA"/>
    <w:rsid w:val="006F4F0B"/>
    <w:rsid w:val="006F4F6F"/>
    <w:rsid w:val="006F4F8A"/>
    <w:rsid w:val="006F4FD9"/>
    <w:rsid w:val="006F506C"/>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06"/>
    <w:rsid w:val="006F7641"/>
    <w:rsid w:val="006F77DE"/>
    <w:rsid w:val="006F7914"/>
    <w:rsid w:val="006F7915"/>
    <w:rsid w:val="006F7C0B"/>
    <w:rsid w:val="006F7E37"/>
    <w:rsid w:val="006F7E46"/>
    <w:rsid w:val="006F7F1F"/>
    <w:rsid w:val="0070014C"/>
    <w:rsid w:val="0070014F"/>
    <w:rsid w:val="00700232"/>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82E"/>
    <w:rsid w:val="00701852"/>
    <w:rsid w:val="007019AE"/>
    <w:rsid w:val="00701BBC"/>
    <w:rsid w:val="00701ED5"/>
    <w:rsid w:val="00701F7C"/>
    <w:rsid w:val="007020AF"/>
    <w:rsid w:val="00702137"/>
    <w:rsid w:val="0070219E"/>
    <w:rsid w:val="007022BC"/>
    <w:rsid w:val="007023B7"/>
    <w:rsid w:val="007024F7"/>
    <w:rsid w:val="0070262B"/>
    <w:rsid w:val="007029B0"/>
    <w:rsid w:val="007029C5"/>
    <w:rsid w:val="00702B8A"/>
    <w:rsid w:val="00702C75"/>
    <w:rsid w:val="00702D5A"/>
    <w:rsid w:val="00702D8F"/>
    <w:rsid w:val="00702DB6"/>
    <w:rsid w:val="00702EF7"/>
    <w:rsid w:val="00702FFD"/>
    <w:rsid w:val="00703052"/>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BA0"/>
    <w:rsid w:val="00704BB1"/>
    <w:rsid w:val="00704C3F"/>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57B"/>
    <w:rsid w:val="00706849"/>
    <w:rsid w:val="007068F0"/>
    <w:rsid w:val="007069C8"/>
    <w:rsid w:val="00706D17"/>
    <w:rsid w:val="007070A6"/>
    <w:rsid w:val="00707155"/>
    <w:rsid w:val="00707352"/>
    <w:rsid w:val="00707399"/>
    <w:rsid w:val="007075B6"/>
    <w:rsid w:val="00707885"/>
    <w:rsid w:val="007078EA"/>
    <w:rsid w:val="00707BB0"/>
    <w:rsid w:val="00707CC4"/>
    <w:rsid w:val="0071014A"/>
    <w:rsid w:val="00710215"/>
    <w:rsid w:val="007103A4"/>
    <w:rsid w:val="00710430"/>
    <w:rsid w:val="0071046C"/>
    <w:rsid w:val="00710562"/>
    <w:rsid w:val="007105C1"/>
    <w:rsid w:val="00710645"/>
    <w:rsid w:val="0071082A"/>
    <w:rsid w:val="0071084E"/>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AD3"/>
    <w:rsid w:val="00711B9F"/>
    <w:rsid w:val="00711BE8"/>
    <w:rsid w:val="00711C66"/>
    <w:rsid w:val="00711E13"/>
    <w:rsid w:val="00711EA1"/>
    <w:rsid w:val="00711EEC"/>
    <w:rsid w:val="00711FAA"/>
    <w:rsid w:val="00712127"/>
    <w:rsid w:val="0071216E"/>
    <w:rsid w:val="00712179"/>
    <w:rsid w:val="007123BF"/>
    <w:rsid w:val="00712429"/>
    <w:rsid w:val="00712444"/>
    <w:rsid w:val="007126D6"/>
    <w:rsid w:val="00712919"/>
    <w:rsid w:val="00712936"/>
    <w:rsid w:val="00712AA7"/>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596"/>
    <w:rsid w:val="00714698"/>
    <w:rsid w:val="00714993"/>
    <w:rsid w:val="00714BAB"/>
    <w:rsid w:val="00714CBC"/>
    <w:rsid w:val="00714D56"/>
    <w:rsid w:val="0071546B"/>
    <w:rsid w:val="00715561"/>
    <w:rsid w:val="007155A9"/>
    <w:rsid w:val="007158BE"/>
    <w:rsid w:val="007158E1"/>
    <w:rsid w:val="007158F2"/>
    <w:rsid w:val="00715A4B"/>
    <w:rsid w:val="00715BAD"/>
    <w:rsid w:val="00715EBE"/>
    <w:rsid w:val="007160D5"/>
    <w:rsid w:val="0071619D"/>
    <w:rsid w:val="007162BB"/>
    <w:rsid w:val="007163A6"/>
    <w:rsid w:val="007163E3"/>
    <w:rsid w:val="007164FD"/>
    <w:rsid w:val="0071655A"/>
    <w:rsid w:val="007165BC"/>
    <w:rsid w:val="007169EE"/>
    <w:rsid w:val="00716AA6"/>
    <w:rsid w:val="00716B34"/>
    <w:rsid w:val="00716BFA"/>
    <w:rsid w:val="00716C5A"/>
    <w:rsid w:val="00716DBD"/>
    <w:rsid w:val="00716DF5"/>
    <w:rsid w:val="00716E07"/>
    <w:rsid w:val="00716E48"/>
    <w:rsid w:val="00716F82"/>
    <w:rsid w:val="00717014"/>
    <w:rsid w:val="0071705B"/>
    <w:rsid w:val="007176B2"/>
    <w:rsid w:val="00717707"/>
    <w:rsid w:val="00717A8A"/>
    <w:rsid w:val="00717CF8"/>
    <w:rsid w:val="00717DB4"/>
    <w:rsid w:val="00717EFC"/>
    <w:rsid w:val="00717FCA"/>
    <w:rsid w:val="007201CD"/>
    <w:rsid w:val="00720300"/>
    <w:rsid w:val="00720475"/>
    <w:rsid w:val="00720505"/>
    <w:rsid w:val="0072056C"/>
    <w:rsid w:val="007205AA"/>
    <w:rsid w:val="007206D8"/>
    <w:rsid w:val="00720771"/>
    <w:rsid w:val="00720927"/>
    <w:rsid w:val="007209BF"/>
    <w:rsid w:val="00721194"/>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28"/>
    <w:rsid w:val="0072298B"/>
    <w:rsid w:val="007229CC"/>
    <w:rsid w:val="00722A25"/>
    <w:rsid w:val="00722CCB"/>
    <w:rsid w:val="00723006"/>
    <w:rsid w:val="007231E9"/>
    <w:rsid w:val="00723368"/>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12"/>
    <w:rsid w:val="0072544C"/>
    <w:rsid w:val="00725494"/>
    <w:rsid w:val="00725768"/>
    <w:rsid w:val="00725961"/>
    <w:rsid w:val="00725CA1"/>
    <w:rsid w:val="00725D77"/>
    <w:rsid w:val="007262CC"/>
    <w:rsid w:val="00726460"/>
    <w:rsid w:val="00726868"/>
    <w:rsid w:val="00726878"/>
    <w:rsid w:val="00726889"/>
    <w:rsid w:val="00726B5A"/>
    <w:rsid w:val="00726C63"/>
    <w:rsid w:val="00726D05"/>
    <w:rsid w:val="00726D77"/>
    <w:rsid w:val="00726FE1"/>
    <w:rsid w:val="00727328"/>
    <w:rsid w:val="0072744F"/>
    <w:rsid w:val="00727533"/>
    <w:rsid w:val="00727735"/>
    <w:rsid w:val="00727969"/>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CD"/>
    <w:rsid w:val="007315D7"/>
    <w:rsid w:val="00731730"/>
    <w:rsid w:val="00731812"/>
    <w:rsid w:val="00731B79"/>
    <w:rsid w:val="00731F4F"/>
    <w:rsid w:val="00731F6A"/>
    <w:rsid w:val="007320A2"/>
    <w:rsid w:val="00732153"/>
    <w:rsid w:val="0073247D"/>
    <w:rsid w:val="0073266F"/>
    <w:rsid w:val="007327CE"/>
    <w:rsid w:val="00732827"/>
    <w:rsid w:val="0073291A"/>
    <w:rsid w:val="00732BE1"/>
    <w:rsid w:val="00732C07"/>
    <w:rsid w:val="00732C94"/>
    <w:rsid w:val="00732ED0"/>
    <w:rsid w:val="00732F3B"/>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9C6"/>
    <w:rsid w:val="00734A05"/>
    <w:rsid w:val="00734A07"/>
    <w:rsid w:val="00734A64"/>
    <w:rsid w:val="00734AAB"/>
    <w:rsid w:val="00734ABC"/>
    <w:rsid w:val="00734B07"/>
    <w:rsid w:val="00734C02"/>
    <w:rsid w:val="00734E8A"/>
    <w:rsid w:val="00734ECC"/>
    <w:rsid w:val="00734FCB"/>
    <w:rsid w:val="00735136"/>
    <w:rsid w:val="0073540F"/>
    <w:rsid w:val="00735B87"/>
    <w:rsid w:val="00735C6F"/>
    <w:rsid w:val="00735CCA"/>
    <w:rsid w:val="00736206"/>
    <w:rsid w:val="0073633C"/>
    <w:rsid w:val="007364F0"/>
    <w:rsid w:val="007366BD"/>
    <w:rsid w:val="007368C7"/>
    <w:rsid w:val="0073697E"/>
    <w:rsid w:val="00736A78"/>
    <w:rsid w:val="00736C09"/>
    <w:rsid w:val="00736C3E"/>
    <w:rsid w:val="00736CA8"/>
    <w:rsid w:val="00736D86"/>
    <w:rsid w:val="00736DAC"/>
    <w:rsid w:val="00736DD9"/>
    <w:rsid w:val="00736E49"/>
    <w:rsid w:val="00736E81"/>
    <w:rsid w:val="00736EB6"/>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757"/>
    <w:rsid w:val="00743826"/>
    <w:rsid w:val="00743A30"/>
    <w:rsid w:val="00743C46"/>
    <w:rsid w:val="00743FF1"/>
    <w:rsid w:val="00744342"/>
    <w:rsid w:val="007443CA"/>
    <w:rsid w:val="0074440A"/>
    <w:rsid w:val="007444E0"/>
    <w:rsid w:val="00744687"/>
    <w:rsid w:val="00744716"/>
    <w:rsid w:val="007447AD"/>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0F0"/>
    <w:rsid w:val="007461D4"/>
    <w:rsid w:val="007463D0"/>
    <w:rsid w:val="00746505"/>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0"/>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023"/>
    <w:rsid w:val="0075215A"/>
    <w:rsid w:val="007522DA"/>
    <w:rsid w:val="007524DB"/>
    <w:rsid w:val="0075258D"/>
    <w:rsid w:val="007527A7"/>
    <w:rsid w:val="00752992"/>
    <w:rsid w:val="00752A17"/>
    <w:rsid w:val="00752AAF"/>
    <w:rsid w:val="00752B03"/>
    <w:rsid w:val="00752EB5"/>
    <w:rsid w:val="00752F77"/>
    <w:rsid w:val="00752F98"/>
    <w:rsid w:val="0075320C"/>
    <w:rsid w:val="00753454"/>
    <w:rsid w:val="0075360E"/>
    <w:rsid w:val="007536D7"/>
    <w:rsid w:val="007538B5"/>
    <w:rsid w:val="00753B74"/>
    <w:rsid w:val="00753BB5"/>
    <w:rsid w:val="00753C35"/>
    <w:rsid w:val="00753C74"/>
    <w:rsid w:val="00753CD9"/>
    <w:rsid w:val="00753D9D"/>
    <w:rsid w:val="007540F9"/>
    <w:rsid w:val="007542EE"/>
    <w:rsid w:val="007544F1"/>
    <w:rsid w:val="00754746"/>
    <w:rsid w:val="00754943"/>
    <w:rsid w:val="00754D4E"/>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302"/>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2BD"/>
    <w:rsid w:val="007626D0"/>
    <w:rsid w:val="00762742"/>
    <w:rsid w:val="00762749"/>
    <w:rsid w:val="00762BAA"/>
    <w:rsid w:val="00762D28"/>
    <w:rsid w:val="00762EA6"/>
    <w:rsid w:val="00762FB3"/>
    <w:rsid w:val="0076323D"/>
    <w:rsid w:val="0076328B"/>
    <w:rsid w:val="00763364"/>
    <w:rsid w:val="0076336A"/>
    <w:rsid w:val="007633C0"/>
    <w:rsid w:val="00763489"/>
    <w:rsid w:val="0076358D"/>
    <w:rsid w:val="007635CD"/>
    <w:rsid w:val="007636EB"/>
    <w:rsid w:val="00763A3A"/>
    <w:rsid w:val="00763E14"/>
    <w:rsid w:val="00764041"/>
    <w:rsid w:val="00764159"/>
    <w:rsid w:val="007646EB"/>
    <w:rsid w:val="00764793"/>
    <w:rsid w:val="00764971"/>
    <w:rsid w:val="007649AE"/>
    <w:rsid w:val="00764B2E"/>
    <w:rsid w:val="00764C1D"/>
    <w:rsid w:val="00764CC0"/>
    <w:rsid w:val="00764D21"/>
    <w:rsid w:val="00764D92"/>
    <w:rsid w:val="00764ECA"/>
    <w:rsid w:val="00764F77"/>
    <w:rsid w:val="00765185"/>
    <w:rsid w:val="007651CA"/>
    <w:rsid w:val="00765433"/>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67F7B"/>
    <w:rsid w:val="007701B6"/>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E86"/>
    <w:rsid w:val="00771FA6"/>
    <w:rsid w:val="007721BF"/>
    <w:rsid w:val="007721DB"/>
    <w:rsid w:val="007722BD"/>
    <w:rsid w:val="00772327"/>
    <w:rsid w:val="00772341"/>
    <w:rsid w:val="00772449"/>
    <w:rsid w:val="00772569"/>
    <w:rsid w:val="007728C3"/>
    <w:rsid w:val="007728C8"/>
    <w:rsid w:val="00772B17"/>
    <w:rsid w:val="00772E8C"/>
    <w:rsid w:val="00772EC8"/>
    <w:rsid w:val="00772FDB"/>
    <w:rsid w:val="0077302B"/>
    <w:rsid w:val="00773050"/>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02A"/>
    <w:rsid w:val="0077526E"/>
    <w:rsid w:val="00775414"/>
    <w:rsid w:val="0077548E"/>
    <w:rsid w:val="0077577D"/>
    <w:rsid w:val="00775899"/>
    <w:rsid w:val="007758CE"/>
    <w:rsid w:val="0077599B"/>
    <w:rsid w:val="00775A79"/>
    <w:rsid w:val="00775A7B"/>
    <w:rsid w:val="00775AAE"/>
    <w:rsid w:val="00775B8A"/>
    <w:rsid w:val="00775C4A"/>
    <w:rsid w:val="00776884"/>
    <w:rsid w:val="00776AE0"/>
    <w:rsid w:val="00776B21"/>
    <w:rsid w:val="00776E13"/>
    <w:rsid w:val="00776F7E"/>
    <w:rsid w:val="00777315"/>
    <w:rsid w:val="007774F1"/>
    <w:rsid w:val="00777568"/>
    <w:rsid w:val="007776A9"/>
    <w:rsid w:val="007777FB"/>
    <w:rsid w:val="00777841"/>
    <w:rsid w:val="00777A7F"/>
    <w:rsid w:val="00777B2F"/>
    <w:rsid w:val="00777C48"/>
    <w:rsid w:val="007800E6"/>
    <w:rsid w:val="00780175"/>
    <w:rsid w:val="007802E4"/>
    <w:rsid w:val="00780919"/>
    <w:rsid w:val="00780A17"/>
    <w:rsid w:val="00780F80"/>
    <w:rsid w:val="007810D1"/>
    <w:rsid w:val="007810DA"/>
    <w:rsid w:val="0078117F"/>
    <w:rsid w:val="00781236"/>
    <w:rsid w:val="0078123D"/>
    <w:rsid w:val="00781589"/>
    <w:rsid w:val="00781AD2"/>
    <w:rsid w:val="00781CB8"/>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3BF"/>
    <w:rsid w:val="00783536"/>
    <w:rsid w:val="0078355F"/>
    <w:rsid w:val="00783593"/>
    <w:rsid w:val="0078370C"/>
    <w:rsid w:val="0078378F"/>
    <w:rsid w:val="007838C0"/>
    <w:rsid w:val="007838EA"/>
    <w:rsid w:val="00783F28"/>
    <w:rsid w:val="00784190"/>
    <w:rsid w:val="0078422E"/>
    <w:rsid w:val="0078457B"/>
    <w:rsid w:val="00784756"/>
    <w:rsid w:val="0078477B"/>
    <w:rsid w:val="00784956"/>
    <w:rsid w:val="00784A65"/>
    <w:rsid w:val="00784C1D"/>
    <w:rsid w:val="00784C39"/>
    <w:rsid w:val="00784D9A"/>
    <w:rsid w:val="00784DEA"/>
    <w:rsid w:val="00784ECE"/>
    <w:rsid w:val="00784FB4"/>
    <w:rsid w:val="0078506E"/>
    <w:rsid w:val="007850B0"/>
    <w:rsid w:val="007850B3"/>
    <w:rsid w:val="0078539D"/>
    <w:rsid w:val="007855C3"/>
    <w:rsid w:val="0078560B"/>
    <w:rsid w:val="007856C1"/>
    <w:rsid w:val="00785782"/>
    <w:rsid w:val="00785B0F"/>
    <w:rsid w:val="00785BCD"/>
    <w:rsid w:val="00785E21"/>
    <w:rsid w:val="00785F1A"/>
    <w:rsid w:val="00785FED"/>
    <w:rsid w:val="0078618D"/>
    <w:rsid w:val="0078624F"/>
    <w:rsid w:val="007862DE"/>
    <w:rsid w:val="007862EE"/>
    <w:rsid w:val="0078631C"/>
    <w:rsid w:val="0078641F"/>
    <w:rsid w:val="0078652D"/>
    <w:rsid w:val="0078659E"/>
    <w:rsid w:val="00786875"/>
    <w:rsid w:val="007868C1"/>
    <w:rsid w:val="00786CE2"/>
    <w:rsid w:val="00786DDB"/>
    <w:rsid w:val="00786FAC"/>
    <w:rsid w:val="00787051"/>
    <w:rsid w:val="007871EC"/>
    <w:rsid w:val="00787356"/>
    <w:rsid w:val="00787605"/>
    <w:rsid w:val="0078762A"/>
    <w:rsid w:val="00787720"/>
    <w:rsid w:val="00787A48"/>
    <w:rsid w:val="00787A5A"/>
    <w:rsid w:val="00787B82"/>
    <w:rsid w:val="00787C8D"/>
    <w:rsid w:val="00787CE7"/>
    <w:rsid w:val="00787D8B"/>
    <w:rsid w:val="00787E22"/>
    <w:rsid w:val="00787E2C"/>
    <w:rsid w:val="00787F57"/>
    <w:rsid w:val="0079018D"/>
    <w:rsid w:val="007901DC"/>
    <w:rsid w:val="007901EA"/>
    <w:rsid w:val="00790288"/>
    <w:rsid w:val="00790406"/>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C23"/>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2EFB"/>
    <w:rsid w:val="007931AD"/>
    <w:rsid w:val="007931B3"/>
    <w:rsid w:val="007931E9"/>
    <w:rsid w:val="00793274"/>
    <w:rsid w:val="007936A8"/>
    <w:rsid w:val="00793DD9"/>
    <w:rsid w:val="00793ECA"/>
    <w:rsid w:val="00794133"/>
    <w:rsid w:val="00794219"/>
    <w:rsid w:val="007942B6"/>
    <w:rsid w:val="00794489"/>
    <w:rsid w:val="00794749"/>
    <w:rsid w:val="00794A38"/>
    <w:rsid w:val="00794BB0"/>
    <w:rsid w:val="00794E3D"/>
    <w:rsid w:val="00794E7B"/>
    <w:rsid w:val="00794F29"/>
    <w:rsid w:val="007954F8"/>
    <w:rsid w:val="0079575C"/>
    <w:rsid w:val="007959D7"/>
    <w:rsid w:val="00795C63"/>
    <w:rsid w:val="00795DCB"/>
    <w:rsid w:val="00795E47"/>
    <w:rsid w:val="007960D7"/>
    <w:rsid w:val="007961FF"/>
    <w:rsid w:val="007962B4"/>
    <w:rsid w:val="007964DB"/>
    <w:rsid w:val="00796846"/>
    <w:rsid w:val="00796F15"/>
    <w:rsid w:val="0079723C"/>
    <w:rsid w:val="0079732E"/>
    <w:rsid w:val="007973B8"/>
    <w:rsid w:val="007973CB"/>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88F"/>
    <w:rsid w:val="007A0945"/>
    <w:rsid w:val="007A09EA"/>
    <w:rsid w:val="007A0A67"/>
    <w:rsid w:val="007A0AC3"/>
    <w:rsid w:val="007A0AF1"/>
    <w:rsid w:val="007A0B5A"/>
    <w:rsid w:val="007A0B95"/>
    <w:rsid w:val="007A101A"/>
    <w:rsid w:val="007A1119"/>
    <w:rsid w:val="007A11BF"/>
    <w:rsid w:val="007A125A"/>
    <w:rsid w:val="007A126D"/>
    <w:rsid w:val="007A138F"/>
    <w:rsid w:val="007A1490"/>
    <w:rsid w:val="007A14C4"/>
    <w:rsid w:val="007A1640"/>
    <w:rsid w:val="007A189A"/>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751"/>
    <w:rsid w:val="007A2882"/>
    <w:rsid w:val="007A28D1"/>
    <w:rsid w:val="007A29E5"/>
    <w:rsid w:val="007A2B0E"/>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47E"/>
    <w:rsid w:val="007A59C4"/>
    <w:rsid w:val="007A5A61"/>
    <w:rsid w:val="007A5B08"/>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860"/>
    <w:rsid w:val="007A7945"/>
    <w:rsid w:val="007A7BC1"/>
    <w:rsid w:val="007A7C23"/>
    <w:rsid w:val="007A7C81"/>
    <w:rsid w:val="007A7D8D"/>
    <w:rsid w:val="007A7E73"/>
    <w:rsid w:val="007A7F0B"/>
    <w:rsid w:val="007B020A"/>
    <w:rsid w:val="007B027D"/>
    <w:rsid w:val="007B0397"/>
    <w:rsid w:val="007B03EF"/>
    <w:rsid w:val="007B05DF"/>
    <w:rsid w:val="007B080D"/>
    <w:rsid w:val="007B0955"/>
    <w:rsid w:val="007B0ACB"/>
    <w:rsid w:val="007B0AD9"/>
    <w:rsid w:val="007B0ADB"/>
    <w:rsid w:val="007B0B84"/>
    <w:rsid w:val="007B0BDC"/>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1F09"/>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4EBB"/>
    <w:rsid w:val="007B5280"/>
    <w:rsid w:val="007B5370"/>
    <w:rsid w:val="007B5376"/>
    <w:rsid w:val="007B5484"/>
    <w:rsid w:val="007B54B2"/>
    <w:rsid w:val="007B5715"/>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874"/>
    <w:rsid w:val="007B6B1E"/>
    <w:rsid w:val="007B6B51"/>
    <w:rsid w:val="007B6B72"/>
    <w:rsid w:val="007B6D00"/>
    <w:rsid w:val="007B701A"/>
    <w:rsid w:val="007B71E6"/>
    <w:rsid w:val="007B7496"/>
    <w:rsid w:val="007B75D2"/>
    <w:rsid w:val="007B775F"/>
    <w:rsid w:val="007B7938"/>
    <w:rsid w:val="007B7A97"/>
    <w:rsid w:val="007B7D22"/>
    <w:rsid w:val="007B7D27"/>
    <w:rsid w:val="007B7D3F"/>
    <w:rsid w:val="007B7E3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257"/>
    <w:rsid w:val="007C12B0"/>
    <w:rsid w:val="007C12BE"/>
    <w:rsid w:val="007C13A8"/>
    <w:rsid w:val="007C161D"/>
    <w:rsid w:val="007C16DB"/>
    <w:rsid w:val="007C1707"/>
    <w:rsid w:val="007C191D"/>
    <w:rsid w:val="007C1AB1"/>
    <w:rsid w:val="007C1C46"/>
    <w:rsid w:val="007C1D6B"/>
    <w:rsid w:val="007C1D8C"/>
    <w:rsid w:val="007C1F4E"/>
    <w:rsid w:val="007C223F"/>
    <w:rsid w:val="007C2248"/>
    <w:rsid w:val="007C269C"/>
    <w:rsid w:val="007C2739"/>
    <w:rsid w:val="007C27E4"/>
    <w:rsid w:val="007C28AC"/>
    <w:rsid w:val="007C29E4"/>
    <w:rsid w:val="007C2B4D"/>
    <w:rsid w:val="007C2B56"/>
    <w:rsid w:val="007C2C0A"/>
    <w:rsid w:val="007C2DD3"/>
    <w:rsid w:val="007C2ED6"/>
    <w:rsid w:val="007C313B"/>
    <w:rsid w:val="007C3373"/>
    <w:rsid w:val="007C33B3"/>
    <w:rsid w:val="007C34C4"/>
    <w:rsid w:val="007C3507"/>
    <w:rsid w:val="007C352A"/>
    <w:rsid w:val="007C39AC"/>
    <w:rsid w:val="007C3A70"/>
    <w:rsid w:val="007C3BDA"/>
    <w:rsid w:val="007C3C5F"/>
    <w:rsid w:val="007C3C9B"/>
    <w:rsid w:val="007C4273"/>
    <w:rsid w:val="007C42AC"/>
    <w:rsid w:val="007C457D"/>
    <w:rsid w:val="007C46D7"/>
    <w:rsid w:val="007C4AE1"/>
    <w:rsid w:val="007C4B0F"/>
    <w:rsid w:val="007C4CFE"/>
    <w:rsid w:val="007C4D4F"/>
    <w:rsid w:val="007C4DAD"/>
    <w:rsid w:val="007C4E1D"/>
    <w:rsid w:val="007C4E23"/>
    <w:rsid w:val="007C4E70"/>
    <w:rsid w:val="007C4F57"/>
    <w:rsid w:val="007C5023"/>
    <w:rsid w:val="007C5027"/>
    <w:rsid w:val="007C52E1"/>
    <w:rsid w:val="007C52EF"/>
    <w:rsid w:val="007C5361"/>
    <w:rsid w:val="007C53F4"/>
    <w:rsid w:val="007C5830"/>
    <w:rsid w:val="007C58CF"/>
    <w:rsid w:val="007C5933"/>
    <w:rsid w:val="007C599E"/>
    <w:rsid w:val="007C59E8"/>
    <w:rsid w:val="007C5AF2"/>
    <w:rsid w:val="007C5C3E"/>
    <w:rsid w:val="007C5D27"/>
    <w:rsid w:val="007C5DB8"/>
    <w:rsid w:val="007C5DCE"/>
    <w:rsid w:val="007C628E"/>
    <w:rsid w:val="007C62C2"/>
    <w:rsid w:val="007C62F1"/>
    <w:rsid w:val="007C6318"/>
    <w:rsid w:val="007C67B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528"/>
    <w:rsid w:val="007D05B2"/>
    <w:rsid w:val="007D05FA"/>
    <w:rsid w:val="007D0626"/>
    <w:rsid w:val="007D0634"/>
    <w:rsid w:val="007D0817"/>
    <w:rsid w:val="007D08CD"/>
    <w:rsid w:val="007D0AFF"/>
    <w:rsid w:val="007D0C44"/>
    <w:rsid w:val="007D0FFD"/>
    <w:rsid w:val="007D1107"/>
    <w:rsid w:val="007D12BE"/>
    <w:rsid w:val="007D12C9"/>
    <w:rsid w:val="007D14E6"/>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45"/>
    <w:rsid w:val="007D2ADF"/>
    <w:rsid w:val="007D2CEC"/>
    <w:rsid w:val="007D2D59"/>
    <w:rsid w:val="007D2DA5"/>
    <w:rsid w:val="007D2E6E"/>
    <w:rsid w:val="007D2F01"/>
    <w:rsid w:val="007D3021"/>
    <w:rsid w:val="007D3307"/>
    <w:rsid w:val="007D36C5"/>
    <w:rsid w:val="007D3722"/>
    <w:rsid w:val="007D3C77"/>
    <w:rsid w:val="007D3D97"/>
    <w:rsid w:val="007D3DF2"/>
    <w:rsid w:val="007D3E46"/>
    <w:rsid w:val="007D3E4E"/>
    <w:rsid w:val="007D3F04"/>
    <w:rsid w:val="007D3F0B"/>
    <w:rsid w:val="007D3FE7"/>
    <w:rsid w:val="007D3FFE"/>
    <w:rsid w:val="007D40A3"/>
    <w:rsid w:val="007D4169"/>
    <w:rsid w:val="007D44CE"/>
    <w:rsid w:val="007D4685"/>
    <w:rsid w:val="007D4728"/>
    <w:rsid w:val="007D501F"/>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A2F"/>
    <w:rsid w:val="007D6B8C"/>
    <w:rsid w:val="007D6C8B"/>
    <w:rsid w:val="007D6C99"/>
    <w:rsid w:val="007D6F64"/>
    <w:rsid w:val="007D72C6"/>
    <w:rsid w:val="007D737E"/>
    <w:rsid w:val="007D75A3"/>
    <w:rsid w:val="007D75AF"/>
    <w:rsid w:val="007D766A"/>
    <w:rsid w:val="007D776E"/>
    <w:rsid w:val="007D7889"/>
    <w:rsid w:val="007D7958"/>
    <w:rsid w:val="007D7969"/>
    <w:rsid w:val="007D7CCD"/>
    <w:rsid w:val="007D7DC7"/>
    <w:rsid w:val="007D7E08"/>
    <w:rsid w:val="007D7EEB"/>
    <w:rsid w:val="007E000E"/>
    <w:rsid w:val="007E02AA"/>
    <w:rsid w:val="007E039A"/>
    <w:rsid w:val="007E0595"/>
    <w:rsid w:val="007E0772"/>
    <w:rsid w:val="007E082B"/>
    <w:rsid w:val="007E087E"/>
    <w:rsid w:val="007E0AC5"/>
    <w:rsid w:val="007E0B77"/>
    <w:rsid w:val="007E0B9B"/>
    <w:rsid w:val="007E11A8"/>
    <w:rsid w:val="007E12A0"/>
    <w:rsid w:val="007E1493"/>
    <w:rsid w:val="007E14B4"/>
    <w:rsid w:val="007E1782"/>
    <w:rsid w:val="007E1855"/>
    <w:rsid w:val="007E1B08"/>
    <w:rsid w:val="007E1B41"/>
    <w:rsid w:val="007E1CB4"/>
    <w:rsid w:val="007E1E05"/>
    <w:rsid w:val="007E2516"/>
    <w:rsid w:val="007E2570"/>
    <w:rsid w:val="007E25AB"/>
    <w:rsid w:val="007E2654"/>
    <w:rsid w:val="007E2704"/>
    <w:rsid w:val="007E2726"/>
    <w:rsid w:val="007E2749"/>
    <w:rsid w:val="007E2BF5"/>
    <w:rsid w:val="007E2C5B"/>
    <w:rsid w:val="007E2C6C"/>
    <w:rsid w:val="007E2C81"/>
    <w:rsid w:val="007E2DB1"/>
    <w:rsid w:val="007E2F41"/>
    <w:rsid w:val="007E2FA2"/>
    <w:rsid w:val="007E30F6"/>
    <w:rsid w:val="007E3147"/>
    <w:rsid w:val="007E343A"/>
    <w:rsid w:val="007E3795"/>
    <w:rsid w:val="007E3830"/>
    <w:rsid w:val="007E39F0"/>
    <w:rsid w:val="007E3B87"/>
    <w:rsid w:val="007E3C3B"/>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6D"/>
    <w:rsid w:val="007E618A"/>
    <w:rsid w:val="007E6444"/>
    <w:rsid w:val="007E657F"/>
    <w:rsid w:val="007E67EC"/>
    <w:rsid w:val="007E68EF"/>
    <w:rsid w:val="007E6BD3"/>
    <w:rsid w:val="007E6C04"/>
    <w:rsid w:val="007E6D48"/>
    <w:rsid w:val="007E6D8C"/>
    <w:rsid w:val="007E6F1E"/>
    <w:rsid w:val="007E6F86"/>
    <w:rsid w:val="007E7087"/>
    <w:rsid w:val="007E7248"/>
    <w:rsid w:val="007E746F"/>
    <w:rsid w:val="007E778D"/>
    <w:rsid w:val="007E7996"/>
    <w:rsid w:val="007E79C5"/>
    <w:rsid w:val="007E7D23"/>
    <w:rsid w:val="007E7E1C"/>
    <w:rsid w:val="007F01DD"/>
    <w:rsid w:val="007F0267"/>
    <w:rsid w:val="007F03E1"/>
    <w:rsid w:val="007F05CA"/>
    <w:rsid w:val="007F05DB"/>
    <w:rsid w:val="007F0798"/>
    <w:rsid w:val="007F0954"/>
    <w:rsid w:val="007F112D"/>
    <w:rsid w:val="007F1139"/>
    <w:rsid w:val="007F128A"/>
    <w:rsid w:val="007F12B2"/>
    <w:rsid w:val="007F140A"/>
    <w:rsid w:val="007F19F8"/>
    <w:rsid w:val="007F1C6F"/>
    <w:rsid w:val="007F1CA3"/>
    <w:rsid w:val="007F1E71"/>
    <w:rsid w:val="007F206D"/>
    <w:rsid w:val="007F2507"/>
    <w:rsid w:val="007F2828"/>
    <w:rsid w:val="007F2845"/>
    <w:rsid w:val="007F2883"/>
    <w:rsid w:val="007F290B"/>
    <w:rsid w:val="007F2A69"/>
    <w:rsid w:val="007F2AAB"/>
    <w:rsid w:val="007F2AB4"/>
    <w:rsid w:val="007F2E03"/>
    <w:rsid w:val="007F3617"/>
    <w:rsid w:val="007F37E8"/>
    <w:rsid w:val="007F382C"/>
    <w:rsid w:val="007F38A2"/>
    <w:rsid w:val="007F3C65"/>
    <w:rsid w:val="007F3CC1"/>
    <w:rsid w:val="007F3F53"/>
    <w:rsid w:val="007F4065"/>
    <w:rsid w:val="007F40DE"/>
    <w:rsid w:val="007F418F"/>
    <w:rsid w:val="007F43A0"/>
    <w:rsid w:val="007F43BC"/>
    <w:rsid w:val="007F43D6"/>
    <w:rsid w:val="007F4740"/>
    <w:rsid w:val="007F477D"/>
    <w:rsid w:val="007F481C"/>
    <w:rsid w:val="007F483F"/>
    <w:rsid w:val="007F48C9"/>
    <w:rsid w:val="007F4BCB"/>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CD6"/>
    <w:rsid w:val="007F7D6A"/>
    <w:rsid w:val="007F7DE5"/>
    <w:rsid w:val="007F7F6F"/>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619"/>
    <w:rsid w:val="00801776"/>
    <w:rsid w:val="008018C8"/>
    <w:rsid w:val="008019EC"/>
    <w:rsid w:val="00801BBA"/>
    <w:rsid w:val="00801BF8"/>
    <w:rsid w:val="00801D21"/>
    <w:rsid w:val="00801DD0"/>
    <w:rsid w:val="00801DF2"/>
    <w:rsid w:val="00801E03"/>
    <w:rsid w:val="00801E18"/>
    <w:rsid w:val="00801EDC"/>
    <w:rsid w:val="008022E2"/>
    <w:rsid w:val="008022ED"/>
    <w:rsid w:val="008023A5"/>
    <w:rsid w:val="00802440"/>
    <w:rsid w:val="0080263A"/>
    <w:rsid w:val="008026E5"/>
    <w:rsid w:val="008028B0"/>
    <w:rsid w:val="00802939"/>
    <w:rsid w:val="00802A70"/>
    <w:rsid w:val="00802CA1"/>
    <w:rsid w:val="00802E97"/>
    <w:rsid w:val="0080329D"/>
    <w:rsid w:val="00803669"/>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B9"/>
    <w:rsid w:val="00805BD5"/>
    <w:rsid w:val="00805BE0"/>
    <w:rsid w:val="00805C17"/>
    <w:rsid w:val="00805DB2"/>
    <w:rsid w:val="00805ECD"/>
    <w:rsid w:val="00806080"/>
    <w:rsid w:val="00806227"/>
    <w:rsid w:val="00806261"/>
    <w:rsid w:val="0080630F"/>
    <w:rsid w:val="008064E1"/>
    <w:rsid w:val="008065C7"/>
    <w:rsid w:val="00806613"/>
    <w:rsid w:val="008069E1"/>
    <w:rsid w:val="008070C2"/>
    <w:rsid w:val="008070DD"/>
    <w:rsid w:val="00807407"/>
    <w:rsid w:val="00807422"/>
    <w:rsid w:val="0080742D"/>
    <w:rsid w:val="00807434"/>
    <w:rsid w:val="0080751A"/>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0D22"/>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2C5"/>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481"/>
    <w:rsid w:val="008154EC"/>
    <w:rsid w:val="008155FC"/>
    <w:rsid w:val="00815750"/>
    <w:rsid w:val="008158C2"/>
    <w:rsid w:val="008159D1"/>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A83"/>
    <w:rsid w:val="00816BB4"/>
    <w:rsid w:val="00816C70"/>
    <w:rsid w:val="00816CA0"/>
    <w:rsid w:val="00816CD1"/>
    <w:rsid w:val="00816D4D"/>
    <w:rsid w:val="008173BF"/>
    <w:rsid w:val="008177F9"/>
    <w:rsid w:val="0081787A"/>
    <w:rsid w:val="008179C6"/>
    <w:rsid w:val="00817B09"/>
    <w:rsid w:val="00817B11"/>
    <w:rsid w:val="00817DB6"/>
    <w:rsid w:val="00817F4A"/>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6FD"/>
    <w:rsid w:val="00821836"/>
    <w:rsid w:val="00821887"/>
    <w:rsid w:val="00821B3F"/>
    <w:rsid w:val="00821D36"/>
    <w:rsid w:val="00821ECB"/>
    <w:rsid w:val="00821ECD"/>
    <w:rsid w:val="00822084"/>
    <w:rsid w:val="008220C2"/>
    <w:rsid w:val="008221FE"/>
    <w:rsid w:val="0082228F"/>
    <w:rsid w:val="008226E8"/>
    <w:rsid w:val="00822720"/>
    <w:rsid w:val="008227BC"/>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08F"/>
    <w:rsid w:val="0082511B"/>
    <w:rsid w:val="0082535A"/>
    <w:rsid w:val="00825366"/>
    <w:rsid w:val="008253F1"/>
    <w:rsid w:val="008253FD"/>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CA6"/>
    <w:rsid w:val="00826DD9"/>
    <w:rsid w:val="00826E01"/>
    <w:rsid w:val="00826F0F"/>
    <w:rsid w:val="00826F64"/>
    <w:rsid w:val="00826FA3"/>
    <w:rsid w:val="00827053"/>
    <w:rsid w:val="008270F9"/>
    <w:rsid w:val="008272FD"/>
    <w:rsid w:val="00827385"/>
    <w:rsid w:val="00827396"/>
    <w:rsid w:val="008273A2"/>
    <w:rsid w:val="00827476"/>
    <w:rsid w:val="00827646"/>
    <w:rsid w:val="008277A8"/>
    <w:rsid w:val="0082785F"/>
    <w:rsid w:val="008278B6"/>
    <w:rsid w:val="0082794C"/>
    <w:rsid w:val="008279E8"/>
    <w:rsid w:val="008279ED"/>
    <w:rsid w:val="00827B55"/>
    <w:rsid w:val="00827EDA"/>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EA9"/>
    <w:rsid w:val="00832F7B"/>
    <w:rsid w:val="008332CE"/>
    <w:rsid w:val="00833408"/>
    <w:rsid w:val="0083350F"/>
    <w:rsid w:val="00833655"/>
    <w:rsid w:val="008338CC"/>
    <w:rsid w:val="00833C2C"/>
    <w:rsid w:val="00833D69"/>
    <w:rsid w:val="00833ECA"/>
    <w:rsid w:val="00833F9F"/>
    <w:rsid w:val="00833FAA"/>
    <w:rsid w:val="0083413B"/>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5E6B"/>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79"/>
    <w:rsid w:val="00840BF3"/>
    <w:rsid w:val="00840E16"/>
    <w:rsid w:val="00840E26"/>
    <w:rsid w:val="00840F26"/>
    <w:rsid w:val="00840FA7"/>
    <w:rsid w:val="00840FB8"/>
    <w:rsid w:val="008410E7"/>
    <w:rsid w:val="0084125C"/>
    <w:rsid w:val="00841616"/>
    <w:rsid w:val="00841791"/>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5DE"/>
    <w:rsid w:val="00843692"/>
    <w:rsid w:val="0084376E"/>
    <w:rsid w:val="0084384C"/>
    <w:rsid w:val="00843A7A"/>
    <w:rsid w:val="00843ABC"/>
    <w:rsid w:val="00843B5C"/>
    <w:rsid w:val="00843C1E"/>
    <w:rsid w:val="00843DCD"/>
    <w:rsid w:val="00843F70"/>
    <w:rsid w:val="00844188"/>
    <w:rsid w:val="008441C1"/>
    <w:rsid w:val="00844222"/>
    <w:rsid w:val="00844508"/>
    <w:rsid w:val="008447A5"/>
    <w:rsid w:val="008447F5"/>
    <w:rsid w:val="00844851"/>
    <w:rsid w:val="0084485F"/>
    <w:rsid w:val="00844A39"/>
    <w:rsid w:val="00844B58"/>
    <w:rsid w:val="00844E4B"/>
    <w:rsid w:val="0084508E"/>
    <w:rsid w:val="00845147"/>
    <w:rsid w:val="0084523E"/>
    <w:rsid w:val="0084537A"/>
    <w:rsid w:val="008453FF"/>
    <w:rsid w:val="008456AB"/>
    <w:rsid w:val="008458DC"/>
    <w:rsid w:val="0084591E"/>
    <w:rsid w:val="00845B05"/>
    <w:rsid w:val="00845EAE"/>
    <w:rsid w:val="00845F1D"/>
    <w:rsid w:val="00846292"/>
    <w:rsid w:val="008464B9"/>
    <w:rsid w:val="008464DC"/>
    <w:rsid w:val="008465B3"/>
    <w:rsid w:val="00846759"/>
    <w:rsid w:val="008468BE"/>
    <w:rsid w:val="0084699C"/>
    <w:rsid w:val="00846A5A"/>
    <w:rsid w:val="00846B00"/>
    <w:rsid w:val="00846B98"/>
    <w:rsid w:val="00846BCF"/>
    <w:rsid w:val="00846DF7"/>
    <w:rsid w:val="008470D8"/>
    <w:rsid w:val="00847137"/>
    <w:rsid w:val="008471A9"/>
    <w:rsid w:val="00847203"/>
    <w:rsid w:val="008473E5"/>
    <w:rsid w:val="00847408"/>
    <w:rsid w:val="00847481"/>
    <w:rsid w:val="0084751D"/>
    <w:rsid w:val="00847790"/>
    <w:rsid w:val="0084791F"/>
    <w:rsid w:val="00847DB7"/>
    <w:rsid w:val="00847EF4"/>
    <w:rsid w:val="00847F0F"/>
    <w:rsid w:val="0085002D"/>
    <w:rsid w:val="0085013E"/>
    <w:rsid w:val="00850441"/>
    <w:rsid w:val="00850540"/>
    <w:rsid w:val="008506AB"/>
    <w:rsid w:val="008506E1"/>
    <w:rsid w:val="008507A9"/>
    <w:rsid w:val="00850852"/>
    <w:rsid w:val="00850891"/>
    <w:rsid w:val="008508D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9A"/>
    <w:rsid w:val="00851EC7"/>
    <w:rsid w:val="00851F8D"/>
    <w:rsid w:val="00852166"/>
    <w:rsid w:val="008523AF"/>
    <w:rsid w:val="0085246B"/>
    <w:rsid w:val="00852482"/>
    <w:rsid w:val="008525E4"/>
    <w:rsid w:val="0085267E"/>
    <w:rsid w:val="0085270B"/>
    <w:rsid w:val="0085270F"/>
    <w:rsid w:val="00852795"/>
    <w:rsid w:val="008527DC"/>
    <w:rsid w:val="008528D3"/>
    <w:rsid w:val="00853080"/>
    <w:rsid w:val="008530F4"/>
    <w:rsid w:val="00853111"/>
    <w:rsid w:val="0085319A"/>
    <w:rsid w:val="008533FB"/>
    <w:rsid w:val="0085353F"/>
    <w:rsid w:val="00853B99"/>
    <w:rsid w:val="00853BFB"/>
    <w:rsid w:val="00853C6D"/>
    <w:rsid w:val="00853E4B"/>
    <w:rsid w:val="00853EF5"/>
    <w:rsid w:val="008544CA"/>
    <w:rsid w:val="00854553"/>
    <w:rsid w:val="008547EA"/>
    <w:rsid w:val="0085491D"/>
    <w:rsid w:val="00854A13"/>
    <w:rsid w:val="00854D16"/>
    <w:rsid w:val="00854DEA"/>
    <w:rsid w:val="00854FFF"/>
    <w:rsid w:val="00855049"/>
    <w:rsid w:val="00855167"/>
    <w:rsid w:val="00855275"/>
    <w:rsid w:val="008554F9"/>
    <w:rsid w:val="008559BD"/>
    <w:rsid w:val="00855A7A"/>
    <w:rsid w:val="00855B86"/>
    <w:rsid w:val="00856301"/>
    <w:rsid w:val="008566D2"/>
    <w:rsid w:val="00856839"/>
    <w:rsid w:val="00856A4F"/>
    <w:rsid w:val="00856A8F"/>
    <w:rsid w:val="00856D47"/>
    <w:rsid w:val="00856DCB"/>
    <w:rsid w:val="0085714F"/>
    <w:rsid w:val="00857EDD"/>
    <w:rsid w:val="0086022E"/>
    <w:rsid w:val="00860274"/>
    <w:rsid w:val="00860357"/>
    <w:rsid w:val="0086075F"/>
    <w:rsid w:val="00860874"/>
    <w:rsid w:val="008608B1"/>
    <w:rsid w:val="0086092E"/>
    <w:rsid w:val="008609A3"/>
    <w:rsid w:val="008609A8"/>
    <w:rsid w:val="00860B11"/>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8DE"/>
    <w:rsid w:val="00862B2A"/>
    <w:rsid w:val="00862CD5"/>
    <w:rsid w:val="00862DD0"/>
    <w:rsid w:val="008630B9"/>
    <w:rsid w:val="0086350D"/>
    <w:rsid w:val="0086351B"/>
    <w:rsid w:val="00863585"/>
    <w:rsid w:val="00863697"/>
    <w:rsid w:val="0086369D"/>
    <w:rsid w:val="0086382B"/>
    <w:rsid w:val="00863A47"/>
    <w:rsid w:val="00863B7E"/>
    <w:rsid w:val="00863BC1"/>
    <w:rsid w:val="00863F37"/>
    <w:rsid w:val="0086406B"/>
    <w:rsid w:val="008640EE"/>
    <w:rsid w:val="00864173"/>
    <w:rsid w:val="008641F0"/>
    <w:rsid w:val="00864303"/>
    <w:rsid w:val="00864413"/>
    <w:rsid w:val="00864921"/>
    <w:rsid w:val="00864ACD"/>
    <w:rsid w:val="00864AD7"/>
    <w:rsid w:val="00864C8C"/>
    <w:rsid w:val="00864CA6"/>
    <w:rsid w:val="00864CD3"/>
    <w:rsid w:val="008651E1"/>
    <w:rsid w:val="008653DB"/>
    <w:rsid w:val="008655AE"/>
    <w:rsid w:val="008656CC"/>
    <w:rsid w:val="008658B0"/>
    <w:rsid w:val="00865995"/>
    <w:rsid w:val="008659FB"/>
    <w:rsid w:val="00866193"/>
    <w:rsid w:val="0086619B"/>
    <w:rsid w:val="00866226"/>
    <w:rsid w:val="0086658F"/>
    <w:rsid w:val="00866672"/>
    <w:rsid w:val="00866A51"/>
    <w:rsid w:val="00866EC5"/>
    <w:rsid w:val="00866F89"/>
    <w:rsid w:val="00866FEF"/>
    <w:rsid w:val="0086709D"/>
    <w:rsid w:val="0086719D"/>
    <w:rsid w:val="008673E6"/>
    <w:rsid w:val="00867651"/>
    <w:rsid w:val="0086767E"/>
    <w:rsid w:val="0086784C"/>
    <w:rsid w:val="00867B5A"/>
    <w:rsid w:val="00867C51"/>
    <w:rsid w:val="00867CA2"/>
    <w:rsid w:val="00867CAD"/>
    <w:rsid w:val="00867F10"/>
    <w:rsid w:val="00870052"/>
    <w:rsid w:val="00870055"/>
    <w:rsid w:val="00870203"/>
    <w:rsid w:val="00870568"/>
    <w:rsid w:val="0087057D"/>
    <w:rsid w:val="008706E1"/>
    <w:rsid w:val="008707AD"/>
    <w:rsid w:val="00870916"/>
    <w:rsid w:val="00870A6A"/>
    <w:rsid w:val="00870AE7"/>
    <w:rsid w:val="00870ECF"/>
    <w:rsid w:val="00871037"/>
    <w:rsid w:val="0087108C"/>
    <w:rsid w:val="008712FB"/>
    <w:rsid w:val="008713B0"/>
    <w:rsid w:val="008716F1"/>
    <w:rsid w:val="008716F3"/>
    <w:rsid w:val="0087183B"/>
    <w:rsid w:val="008718C3"/>
    <w:rsid w:val="00871A28"/>
    <w:rsid w:val="00871D6F"/>
    <w:rsid w:val="0087202B"/>
    <w:rsid w:val="00872250"/>
    <w:rsid w:val="008722C9"/>
    <w:rsid w:val="00872AC9"/>
    <w:rsid w:val="00872CD4"/>
    <w:rsid w:val="00872E02"/>
    <w:rsid w:val="00872FB6"/>
    <w:rsid w:val="008730A9"/>
    <w:rsid w:val="00873206"/>
    <w:rsid w:val="00873244"/>
    <w:rsid w:val="00873334"/>
    <w:rsid w:val="00873419"/>
    <w:rsid w:val="00873543"/>
    <w:rsid w:val="00873677"/>
    <w:rsid w:val="00873758"/>
    <w:rsid w:val="00873905"/>
    <w:rsid w:val="00873A93"/>
    <w:rsid w:val="00873D87"/>
    <w:rsid w:val="00873E76"/>
    <w:rsid w:val="00873EB4"/>
    <w:rsid w:val="00873EDE"/>
    <w:rsid w:val="00874009"/>
    <w:rsid w:val="00874084"/>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ED7"/>
    <w:rsid w:val="00875FC2"/>
    <w:rsid w:val="008760E6"/>
    <w:rsid w:val="008764A5"/>
    <w:rsid w:val="0087669F"/>
    <w:rsid w:val="008766E0"/>
    <w:rsid w:val="00876838"/>
    <w:rsid w:val="0087692D"/>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274"/>
    <w:rsid w:val="00880569"/>
    <w:rsid w:val="0088059D"/>
    <w:rsid w:val="0088063F"/>
    <w:rsid w:val="008806AD"/>
    <w:rsid w:val="0088075B"/>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E6"/>
    <w:rsid w:val="0088387C"/>
    <w:rsid w:val="00883A0A"/>
    <w:rsid w:val="00883A20"/>
    <w:rsid w:val="00883A7E"/>
    <w:rsid w:val="00883B4F"/>
    <w:rsid w:val="00883B65"/>
    <w:rsid w:val="00883D4D"/>
    <w:rsid w:val="00883DEF"/>
    <w:rsid w:val="00883E9D"/>
    <w:rsid w:val="00883EAD"/>
    <w:rsid w:val="00883EB6"/>
    <w:rsid w:val="00883F79"/>
    <w:rsid w:val="00883FBE"/>
    <w:rsid w:val="008840B9"/>
    <w:rsid w:val="008844A0"/>
    <w:rsid w:val="008844DF"/>
    <w:rsid w:val="008844F1"/>
    <w:rsid w:val="00884907"/>
    <w:rsid w:val="00884919"/>
    <w:rsid w:val="00884B59"/>
    <w:rsid w:val="00884F61"/>
    <w:rsid w:val="008850B5"/>
    <w:rsid w:val="008850BA"/>
    <w:rsid w:val="0088530B"/>
    <w:rsid w:val="008853C5"/>
    <w:rsid w:val="008854A8"/>
    <w:rsid w:val="008854DA"/>
    <w:rsid w:val="0088550A"/>
    <w:rsid w:val="00885580"/>
    <w:rsid w:val="0088571F"/>
    <w:rsid w:val="0088574F"/>
    <w:rsid w:val="008857B7"/>
    <w:rsid w:val="008857C2"/>
    <w:rsid w:val="00885876"/>
    <w:rsid w:val="00885953"/>
    <w:rsid w:val="00885A8A"/>
    <w:rsid w:val="00885B92"/>
    <w:rsid w:val="00885BE8"/>
    <w:rsid w:val="00885F16"/>
    <w:rsid w:val="00885FAD"/>
    <w:rsid w:val="008860E6"/>
    <w:rsid w:val="00886134"/>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A31"/>
    <w:rsid w:val="00887C85"/>
    <w:rsid w:val="00887D99"/>
    <w:rsid w:val="00887DC8"/>
    <w:rsid w:val="00887E17"/>
    <w:rsid w:val="00887E74"/>
    <w:rsid w:val="00887F44"/>
    <w:rsid w:val="00887FC9"/>
    <w:rsid w:val="008900A8"/>
    <w:rsid w:val="008901AA"/>
    <w:rsid w:val="00890436"/>
    <w:rsid w:val="0089051C"/>
    <w:rsid w:val="0089071E"/>
    <w:rsid w:val="008907D8"/>
    <w:rsid w:val="00890863"/>
    <w:rsid w:val="008908E5"/>
    <w:rsid w:val="00890B68"/>
    <w:rsid w:val="00890BD9"/>
    <w:rsid w:val="00890E4F"/>
    <w:rsid w:val="00890F1C"/>
    <w:rsid w:val="00890FB9"/>
    <w:rsid w:val="00891060"/>
    <w:rsid w:val="008911BD"/>
    <w:rsid w:val="00891216"/>
    <w:rsid w:val="00891447"/>
    <w:rsid w:val="0089162E"/>
    <w:rsid w:val="0089163D"/>
    <w:rsid w:val="00891645"/>
    <w:rsid w:val="0089164A"/>
    <w:rsid w:val="00891667"/>
    <w:rsid w:val="008916BB"/>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45A"/>
    <w:rsid w:val="008934D5"/>
    <w:rsid w:val="008934FF"/>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1CE"/>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A8C"/>
    <w:rsid w:val="00896BEA"/>
    <w:rsid w:val="00896D16"/>
    <w:rsid w:val="00896F07"/>
    <w:rsid w:val="00897004"/>
    <w:rsid w:val="00897102"/>
    <w:rsid w:val="0089716F"/>
    <w:rsid w:val="00897580"/>
    <w:rsid w:val="0089790C"/>
    <w:rsid w:val="00897920"/>
    <w:rsid w:val="00897A27"/>
    <w:rsid w:val="00897A9A"/>
    <w:rsid w:val="00897C2E"/>
    <w:rsid w:val="00897C71"/>
    <w:rsid w:val="00897C9F"/>
    <w:rsid w:val="00897DC0"/>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CFA"/>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4FA0"/>
    <w:rsid w:val="008A533F"/>
    <w:rsid w:val="008A56C8"/>
    <w:rsid w:val="008A56F8"/>
    <w:rsid w:val="008A5AC3"/>
    <w:rsid w:val="008A5ACA"/>
    <w:rsid w:val="008A5BB0"/>
    <w:rsid w:val="008A5CB4"/>
    <w:rsid w:val="008A5D54"/>
    <w:rsid w:val="008A5E7E"/>
    <w:rsid w:val="008A5F91"/>
    <w:rsid w:val="008A6103"/>
    <w:rsid w:val="008A6157"/>
    <w:rsid w:val="008A65D2"/>
    <w:rsid w:val="008A6C54"/>
    <w:rsid w:val="008A6D4E"/>
    <w:rsid w:val="008A6D62"/>
    <w:rsid w:val="008A6DC7"/>
    <w:rsid w:val="008A7807"/>
    <w:rsid w:val="008A780B"/>
    <w:rsid w:val="008A7881"/>
    <w:rsid w:val="008A7AD7"/>
    <w:rsid w:val="008A7B96"/>
    <w:rsid w:val="008A7E26"/>
    <w:rsid w:val="008A7E57"/>
    <w:rsid w:val="008A7EF1"/>
    <w:rsid w:val="008A7F3E"/>
    <w:rsid w:val="008B0471"/>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244"/>
    <w:rsid w:val="008B13BF"/>
    <w:rsid w:val="008B13E9"/>
    <w:rsid w:val="008B15F0"/>
    <w:rsid w:val="008B1A48"/>
    <w:rsid w:val="008B1E32"/>
    <w:rsid w:val="008B1F9F"/>
    <w:rsid w:val="008B21AE"/>
    <w:rsid w:val="008B21CE"/>
    <w:rsid w:val="008B2257"/>
    <w:rsid w:val="008B2322"/>
    <w:rsid w:val="008B2335"/>
    <w:rsid w:val="008B2436"/>
    <w:rsid w:val="008B251A"/>
    <w:rsid w:val="008B26FA"/>
    <w:rsid w:val="008B2936"/>
    <w:rsid w:val="008B2A19"/>
    <w:rsid w:val="008B2B10"/>
    <w:rsid w:val="008B2E2A"/>
    <w:rsid w:val="008B2FBC"/>
    <w:rsid w:val="008B326F"/>
    <w:rsid w:val="008B34C3"/>
    <w:rsid w:val="008B34CA"/>
    <w:rsid w:val="008B34D8"/>
    <w:rsid w:val="008B3704"/>
    <w:rsid w:val="008B3A00"/>
    <w:rsid w:val="008B3B51"/>
    <w:rsid w:val="008B3B7E"/>
    <w:rsid w:val="008B3E0F"/>
    <w:rsid w:val="008B3E1D"/>
    <w:rsid w:val="008B3E3E"/>
    <w:rsid w:val="008B3F7E"/>
    <w:rsid w:val="008B4057"/>
    <w:rsid w:val="008B4145"/>
    <w:rsid w:val="008B4208"/>
    <w:rsid w:val="008B4236"/>
    <w:rsid w:val="008B42A3"/>
    <w:rsid w:val="008B4331"/>
    <w:rsid w:val="008B4377"/>
    <w:rsid w:val="008B4392"/>
    <w:rsid w:val="008B43AF"/>
    <w:rsid w:val="008B44DE"/>
    <w:rsid w:val="008B47A2"/>
    <w:rsid w:val="008B4917"/>
    <w:rsid w:val="008B4A0D"/>
    <w:rsid w:val="008B4C3E"/>
    <w:rsid w:val="008B4F7D"/>
    <w:rsid w:val="008B5071"/>
    <w:rsid w:val="008B5144"/>
    <w:rsid w:val="008B51AA"/>
    <w:rsid w:val="008B5290"/>
    <w:rsid w:val="008B538A"/>
    <w:rsid w:val="008B558B"/>
    <w:rsid w:val="008B5595"/>
    <w:rsid w:val="008B57A3"/>
    <w:rsid w:val="008B595E"/>
    <w:rsid w:val="008B5C99"/>
    <w:rsid w:val="008B6094"/>
    <w:rsid w:val="008B60F5"/>
    <w:rsid w:val="008B6107"/>
    <w:rsid w:val="008B613D"/>
    <w:rsid w:val="008B6397"/>
    <w:rsid w:val="008B65D0"/>
    <w:rsid w:val="008B6770"/>
    <w:rsid w:val="008B6A40"/>
    <w:rsid w:val="008B6B75"/>
    <w:rsid w:val="008B6C61"/>
    <w:rsid w:val="008B6D3F"/>
    <w:rsid w:val="008B6D4E"/>
    <w:rsid w:val="008B6E17"/>
    <w:rsid w:val="008B6F12"/>
    <w:rsid w:val="008B6FF2"/>
    <w:rsid w:val="008B72EC"/>
    <w:rsid w:val="008B76DC"/>
    <w:rsid w:val="008B77C8"/>
    <w:rsid w:val="008B7D85"/>
    <w:rsid w:val="008B7D93"/>
    <w:rsid w:val="008B7EE1"/>
    <w:rsid w:val="008B7F82"/>
    <w:rsid w:val="008C0000"/>
    <w:rsid w:val="008C010D"/>
    <w:rsid w:val="008C07E7"/>
    <w:rsid w:val="008C0834"/>
    <w:rsid w:val="008C0AF0"/>
    <w:rsid w:val="008C0D3A"/>
    <w:rsid w:val="008C0FA3"/>
    <w:rsid w:val="008C131B"/>
    <w:rsid w:val="008C13DF"/>
    <w:rsid w:val="008C14ED"/>
    <w:rsid w:val="008C19A7"/>
    <w:rsid w:val="008C1D2B"/>
    <w:rsid w:val="008C1EAC"/>
    <w:rsid w:val="008C2473"/>
    <w:rsid w:val="008C2544"/>
    <w:rsid w:val="008C257D"/>
    <w:rsid w:val="008C2609"/>
    <w:rsid w:val="008C2623"/>
    <w:rsid w:val="008C2732"/>
    <w:rsid w:val="008C2B88"/>
    <w:rsid w:val="008C2CFD"/>
    <w:rsid w:val="008C2E01"/>
    <w:rsid w:val="008C2EA2"/>
    <w:rsid w:val="008C2FD7"/>
    <w:rsid w:val="008C30BC"/>
    <w:rsid w:val="008C30D6"/>
    <w:rsid w:val="008C3189"/>
    <w:rsid w:val="008C3676"/>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B4"/>
    <w:rsid w:val="008C5127"/>
    <w:rsid w:val="008C52C6"/>
    <w:rsid w:val="008C52E9"/>
    <w:rsid w:val="008C5485"/>
    <w:rsid w:val="008C54A2"/>
    <w:rsid w:val="008C54E2"/>
    <w:rsid w:val="008C5AAC"/>
    <w:rsid w:val="008C5D03"/>
    <w:rsid w:val="008C603A"/>
    <w:rsid w:val="008C62A0"/>
    <w:rsid w:val="008C64E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48"/>
    <w:rsid w:val="008C7B7D"/>
    <w:rsid w:val="008C7BEB"/>
    <w:rsid w:val="008C7C96"/>
    <w:rsid w:val="008C7CA4"/>
    <w:rsid w:val="008C7E1E"/>
    <w:rsid w:val="008C7F23"/>
    <w:rsid w:val="008C7F8C"/>
    <w:rsid w:val="008C7F8E"/>
    <w:rsid w:val="008D0022"/>
    <w:rsid w:val="008D0081"/>
    <w:rsid w:val="008D0315"/>
    <w:rsid w:val="008D04A2"/>
    <w:rsid w:val="008D0924"/>
    <w:rsid w:val="008D09CA"/>
    <w:rsid w:val="008D0BCD"/>
    <w:rsid w:val="008D0BF4"/>
    <w:rsid w:val="008D0CCD"/>
    <w:rsid w:val="008D0DC2"/>
    <w:rsid w:val="008D1084"/>
    <w:rsid w:val="008D129A"/>
    <w:rsid w:val="008D13A2"/>
    <w:rsid w:val="008D155B"/>
    <w:rsid w:val="008D1614"/>
    <w:rsid w:val="008D167D"/>
    <w:rsid w:val="008D1A05"/>
    <w:rsid w:val="008D1AE4"/>
    <w:rsid w:val="008D1AE8"/>
    <w:rsid w:val="008D1BD0"/>
    <w:rsid w:val="008D1BF1"/>
    <w:rsid w:val="008D1CE4"/>
    <w:rsid w:val="008D20E4"/>
    <w:rsid w:val="008D2183"/>
    <w:rsid w:val="008D22B9"/>
    <w:rsid w:val="008D22EE"/>
    <w:rsid w:val="008D23DD"/>
    <w:rsid w:val="008D24BF"/>
    <w:rsid w:val="008D2782"/>
    <w:rsid w:val="008D278E"/>
    <w:rsid w:val="008D29B3"/>
    <w:rsid w:val="008D2B1D"/>
    <w:rsid w:val="008D2C8D"/>
    <w:rsid w:val="008D2ECB"/>
    <w:rsid w:val="008D30C3"/>
    <w:rsid w:val="008D3116"/>
    <w:rsid w:val="008D33A5"/>
    <w:rsid w:val="008D3437"/>
    <w:rsid w:val="008D364D"/>
    <w:rsid w:val="008D3918"/>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1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AA3"/>
    <w:rsid w:val="008D6B86"/>
    <w:rsid w:val="008D6C2D"/>
    <w:rsid w:val="008D6E16"/>
    <w:rsid w:val="008D6E61"/>
    <w:rsid w:val="008D70D2"/>
    <w:rsid w:val="008D72DC"/>
    <w:rsid w:val="008D7621"/>
    <w:rsid w:val="008D7844"/>
    <w:rsid w:val="008D79EC"/>
    <w:rsid w:val="008D7CCA"/>
    <w:rsid w:val="008D7D7B"/>
    <w:rsid w:val="008D7ED1"/>
    <w:rsid w:val="008E001E"/>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8ED"/>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6B"/>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06"/>
    <w:rsid w:val="008E512E"/>
    <w:rsid w:val="008E529A"/>
    <w:rsid w:val="008E53A4"/>
    <w:rsid w:val="008E54CA"/>
    <w:rsid w:val="008E5504"/>
    <w:rsid w:val="008E55FA"/>
    <w:rsid w:val="008E560A"/>
    <w:rsid w:val="008E5657"/>
    <w:rsid w:val="008E5B8D"/>
    <w:rsid w:val="008E5CD3"/>
    <w:rsid w:val="008E5DBE"/>
    <w:rsid w:val="008E5E51"/>
    <w:rsid w:val="008E604C"/>
    <w:rsid w:val="008E6107"/>
    <w:rsid w:val="008E6196"/>
    <w:rsid w:val="008E62FB"/>
    <w:rsid w:val="008E651F"/>
    <w:rsid w:val="008E6611"/>
    <w:rsid w:val="008E66BA"/>
    <w:rsid w:val="008E67F4"/>
    <w:rsid w:val="008E688B"/>
    <w:rsid w:val="008E68EC"/>
    <w:rsid w:val="008E68F8"/>
    <w:rsid w:val="008E69FC"/>
    <w:rsid w:val="008E6A31"/>
    <w:rsid w:val="008E6CC0"/>
    <w:rsid w:val="008E6DF4"/>
    <w:rsid w:val="008E6FB4"/>
    <w:rsid w:val="008E70FE"/>
    <w:rsid w:val="008E74AC"/>
    <w:rsid w:val="008E772B"/>
    <w:rsid w:val="008E780A"/>
    <w:rsid w:val="008E7996"/>
    <w:rsid w:val="008E7A12"/>
    <w:rsid w:val="008E7A4D"/>
    <w:rsid w:val="008E7A64"/>
    <w:rsid w:val="008E7C2C"/>
    <w:rsid w:val="008E7E35"/>
    <w:rsid w:val="008E7E70"/>
    <w:rsid w:val="008E7FA6"/>
    <w:rsid w:val="008F00DB"/>
    <w:rsid w:val="008F0446"/>
    <w:rsid w:val="008F0830"/>
    <w:rsid w:val="008F090E"/>
    <w:rsid w:val="008F0966"/>
    <w:rsid w:val="008F0975"/>
    <w:rsid w:val="008F0C2A"/>
    <w:rsid w:val="008F0CF8"/>
    <w:rsid w:val="008F0D9B"/>
    <w:rsid w:val="008F0E8D"/>
    <w:rsid w:val="008F0F82"/>
    <w:rsid w:val="008F0FDB"/>
    <w:rsid w:val="008F1033"/>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6FB"/>
    <w:rsid w:val="008F3CAA"/>
    <w:rsid w:val="008F3DC3"/>
    <w:rsid w:val="008F3E4E"/>
    <w:rsid w:val="008F3F1E"/>
    <w:rsid w:val="008F4005"/>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9D3"/>
    <w:rsid w:val="008F5B79"/>
    <w:rsid w:val="008F5CE1"/>
    <w:rsid w:val="008F5F82"/>
    <w:rsid w:val="008F60EE"/>
    <w:rsid w:val="008F610D"/>
    <w:rsid w:val="008F6303"/>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102B"/>
    <w:rsid w:val="009012DA"/>
    <w:rsid w:val="00901406"/>
    <w:rsid w:val="00901448"/>
    <w:rsid w:val="00901484"/>
    <w:rsid w:val="0090154D"/>
    <w:rsid w:val="0090158E"/>
    <w:rsid w:val="0090180F"/>
    <w:rsid w:val="00901A53"/>
    <w:rsid w:val="00901C0D"/>
    <w:rsid w:val="00901C62"/>
    <w:rsid w:val="00901D14"/>
    <w:rsid w:val="00901F4B"/>
    <w:rsid w:val="00901F91"/>
    <w:rsid w:val="00901FA0"/>
    <w:rsid w:val="0090201A"/>
    <w:rsid w:val="00902141"/>
    <w:rsid w:val="00902276"/>
    <w:rsid w:val="00902392"/>
    <w:rsid w:val="009026E1"/>
    <w:rsid w:val="0090273C"/>
    <w:rsid w:val="00902989"/>
    <w:rsid w:val="00902A09"/>
    <w:rsid w:val="00902C0E"/>
    <w:rsid w:val="00902CF3"/>
    <w:rsid w:val="00902DF0"/>
    <w:rsid w:val="00902E37"/>
    <w:rsid w:val="00902F81"/>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197"/>
    <w:rsid w:val="00905269"/>
    <w:rsid w:val="0090562A"/>
    <w:rsid w:val="00905687"/>
    <w:rsid w:val="009056F3"/>
    <w:rsid w:val="009058C9"/>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6CB0"/>
    <w:rsid w:val="009070EC"/>
    <w:rsid w:val="00907100"/>
    <w:rsid w:val="009073BB"/>
    <w:rsid w:val="00907453"/>
    <w:rsid w:val="00907638"/>
    <w:rsid w:val="0090769E"/>
    <w:rsid w:val="00907A76"/>
    <w:rsid w:val="00907E20"/>
    <w:rsid w:val="009101D6"/>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A09"/>
    <w:rsid w:val="00910A7E"/>
    <w:rsid w:val="00910AB1"/>
    <w:rsid w:val="00910D48"/>
    <w:rsid w:val="00910DCB"/>
    <w:rsid w:val="00910FC0"/>
    <w:rsid w:val="00911323"/>
    <w:rsid w:val="00911360"/>
    <w:rsid w:val="0091165E"/>
    <w:rsid w:val="009118BB"/>
    <w:rsid w:val="009118D7"/>
    <w:rsid w:val="0091191F"/>
    <w:rsid w:val="00911A05"/>
    <w:rsid w:val="00911AA2"/>
    <w:rsid w:val="00911AD0"/>
    <w:rsid w:val="00911E7D"/>
    <w:rsid w:val="00911E8E"/>
    <w:rsid w:val="009120A9"/>
    <w:rsid w:val="009122CE"/>
    <w:rsid w:val="0091252C"/>
    <w:rsid w:val="00912682"/>
    <w:rsid w:val="00912847"/>
    <w:rsid w:val="009128A5"/>
    <w:rsid w:val="009129CB"/>
    <w:rsid w:val="00912ECD"/>
    <w:rsid w:val="00913047"/>
    <w:rsid w:val="009133A9"/>
    <w:rsid w:val="009134C3"/>
    <w:rsid w:val="00913A6E"/>
    <w:rsid w:val="00913C81"/>
    <w:rsid w:val="00913EE6"/>
    <w:rsid w:val="00913F8B"/>
    <w:rsid w:val="009141DA"/>
    <w:rsid w:val="009143AB"/>
    <w:rsid w:val="0091464A"/>
    <w:rsid w:val="009147D6"/>
    <w:rsid w:val="009147E4"/>
    <w:rsid w:val="0091481D"/>
    <w:rsid w:val="00914A2E"/>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076"/>
    <w:rsid w:val="009171AB"/>
    <w:rsid w:val="009172A3"/>
    <w:rsid w:val="009175D0"/>
    <w:rsid w:val="009175E3"/>
    <w:rsid w:val="009178F5"/>
    <w:rsid w:val="00917AA5"/>
    <w:rsid w:val="00917BE3"/>
    <w:rsid w:val="0092009D"/>
    <w:rsid w:val="009201FA"/>
    <w:rsid w:val="009202F0"/>
    <w:rsid w:val="0092042C"/>
    <w:rsid w:val="00920730"/>
    <w:rsid w:val="0092087B"/>
    <w:rsid w:val="009209DA"/>
    <w:rsid w:val="00920AB5"/>
    <w:rsid w:val="00920BCF"/>
    <w:rsid w:val="00920C4A"/>
    <w:rsid w:val="00920E08"/>
    <w:rsid w:val="00921042"/>
    <w:rsid w:val="00921119"/>
    <w:rsid w:val="00921273"/>
    <w:rsid w:val="009213BD"/>
    <w:rsid w:val="00921469"/>
    <w:rsid w:val="009215ED"/>
    <w:rsid w:val="009217DC"/>
    <w:rsid w:val="0092189A"/>
    <w:rsid w:val="00921A54"/>
    <w:rsid w:val="00921BF9"/>
    <w:rsid w:val="00921C5A"/>
    <w:rsid w:val="00921CB7"/>
    <w:rsid w:val="00921CE1"/>
    <w:rsid w:val="00921D46"/>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A7"/>
    <w:rsid w:val="0092411F"/>
    <w:rsid w:val="009242FC"/>
    <w:rsid w:val="00924627"/>
    <w:rsid w:val="00924640"/>
    <w:rsid w:val="00924B2C"/>
    <w:rsid w:val="009250A8"/>
    <w:rsid w:val="009250CC"/>
    <w:rsid w:val="009250D8"/>
    <w:rsid w:val="009251A5"/>
    <w:rsid w:val="009251DA"/>
    <w:rsid w:val="00925459"/>
    <w:rsid w:val="0092551F"/>
    <w:rsid w:val="00925528"/>
    <w:rsid w:val="009257ED"/>
    <w:rsid w:val="009257FC"/>
    <w:rsid w:val="009259F6"/>
    <w:rsid w:val="00925BE6"/>
    <w:rsid w:val="00925C76"/>
    <w:rsid w:val="00925D68"/>
    <w:rsid w:val="00925DA7"/>
    <w:rsid w:val="00925EB6"/>
    <w:rsid w:val="00925F5F"/>
    <w:rsid w:val="009263A3"/>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41"/>
    <w:rsid w:val="009309D7"/>
    <w:rsid w:val="009310E6"/>
    <w:rsid w:val="0093123D"/>
    <w:rsid w:val="009315D0"/>
    <w:rsid w:val="00931677"/>
    <w:rsid w:val="0093179A"/>
    <w:rsid w:val="009317E0"/>
    <w:rsid w:val="009317E2"/>
    <w:rsid w:val="0093182B"/>
    <w:rsid w:val="00931B99"/>
    <w:rsid w:val="00931BDC"/>
    <w:rsid w:val="00931BE8"/>
    <w:rsid w:val="00931C4E"/>
    <w:rsid w:val="00931D47"/>
    <w:rsid w:val="00931F9B"/>
    <w:rsid w:val="00932132"/>
    <w:rsid w:val="00932152"/>
    <w:rsid w:val="009321D3"/>
    <w:rsid w:val="00932252"/>
    <w:rsid w:val="0093246E"/>
    <w:rsid w:val="0093261B"/>
    <w:rsid w:val="00932772"/>
    <w:rsid w:val="00932821"/>
    <w:rsid w:val="00932924"/>
    <w:rsid w:val="00932B1E"/>
    <w:rsid w:val="00932B76"/>
    <w:rsid w:val="00932B94"/>
    <w:rsid w:val="00932C8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B51"/>
    <w:rsid w:val="00935D15"/>
    <w:rsid w:val="00935D1B"/>
    <w:rsid w:val="00935DCC"/>
    <w:rsid w:val="00935F7F"/>
    <w:rsid w:val="009362DE"/>
    <w:rsid w:val="0093636D"/>
    <w:rsid w:val="009363C0"/>
    <w:rsid w:val="009364D0"/>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9E"/>
    <w:rsid w:val="009406E6"/>
    <w:rsid w:val="009406F1"/>
    <w:rsid w:val="00940ABD"/>
    <w:rsid w:val="00940DD1"/>
    <w:rsid w:val="00940F8B"/>
    <w:rsid w:val="009410D8"/>
    <w:rsid w:val="009411FB"/>
    <w:rsid w:val="0094129D"/>
    <w:rsid w:val="009414A9"/>
    <w:rsid w:val="00941552"/>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B2"/>
    <w:rsid w:val="00944A82"/>
    <w:rsid w:val="00944A94"/>
    <w:rsid w:val="00944BA5"/>
    <w:rsid w:val="00944D5E"/>
    <w:rsid w:val="00944ED0"/>
    <w:rsid w:val="0094506C"/>
    <w:rsid w:val="009450B1"/>
    <w:rsid w:val="00945123"/>
    <w:rsid w:val="009453BA"/>
    <w:rsid w:val="009453C7"/>
    <w:rsid w:val="00945741"/>
    <w:rsid w:val="0094580A"/>
    <w:rsid w:val="00945B5C"/>
    <w:rsid w:val="00945C2D"/>
    <w:rsid w:val="00945C40"/>
    <w:rsid w:val="00945CBB"/>
    <w:rsid w:val="00945D1A"/>
    <w:rsid w:val="00945D61"/>
    <w:rsid w:val="00945DB4"/>
    <w:rsid w:val="00946145"/>
    <w:rsid w:val="009461F3"/>
    <w:rsid w:val="0094626A"/>
    <w:rsid w:val="009463EE"/>
    <w:rsid w:val="009465A2"/>
    <w:rsid w:val="009468AF"/>
    <w:rsid w:val="0094698E"/>
    <w:rsid w:val="00946BC1"/>
    <w:rsid w:val="00946C4D"/>
    <w:rsid w:val="00946E2C"/>
    <w:rsid w:val="009474D6"/>
    <w:rsid w:val="009475EF"/>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2037"/>
    <w:rsid w:val="0095208F"/>
    <w:rsid w:val="009521B8"/>
    <w:rsid w:val="009521D6"/>
    <w:rsid w:val="0095267A"/>
    <w:rsid w:val="0095285B"/>
    <w:rsid w:val="0095290B"/>
    <w:rsid w:val="009529B5"/>
    <w:rsid w:val="00952A34"/>
    <w:rsid w:val="00952AF0"/>
    <w:rsid w:val="00952DBB"/>
    <w:rsid w:val="00953009"/>
    <w:rsid w:val="009534D0"/>
    <w:rsid w:val="00953566"/>
    <w:rsid w:val="009535AE"/>
    <w:rsid w:val="009535C7"/>
    <w:rsid w:val="00953635"/>
    <w:rsid w:val="0095369C"/>
    <w:rsid w:val="00953763"/>
    <w:rsid w:val="0095376B"/>
    <w:rsid w:val="009539C4"/>
    <w:rsid w:val="00953DBD"/>
    <w:rsid w:val="00953E81"/>
    <w:rsid w:val="00953FE9"/>
    <w:rsid w:val="00954046"/>
    <w:rsid w:val="0095404B"/>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59"/>
    <w:rsid w:val="0095526F"/>
    <w:rsid w:val="0095542E"/>
    <w:rsid w:val="00955602"/>
    <w:rsid w:val="009556DB"/>
    <w:rsid w:val="00955BEF"/>
    <w:rsid w:val="00955C21"/>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D7A"/>
    <w:rsid w:val="00960FFA"/>
    <w:rsid w:val="009610ED"/>
    <w:rsid w:val="009617D8"/>
    <w:rsid w:val="00961986"/>
    <w:rsid w:val="00961E4D"/>
    <w:rsid w:val="00961EE9"/>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6A0"/>
    <w:rsid w:val="0096370F"/>
    <w:rsid w:val="00963A36"/>
    <w:rsid w:val="00963AD3"/>
    <w:rsid w:val="009643DA"/>
    <w:rsid w:val="0096441A"/>
    <w:rsid w:val="009645B8"/>
    <w:rsid w:val="009647EB"/>
    <w:rsid w:val="0096485F"/>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D2"/>
    <w:rsid w:val="00970D62"/>
    <w:rsid w:val="00970FB5"/>
    <w:rsid w:val="00971060"/>
    <w:rsid w:val="009711FD"/>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7B1"/>
    <w:rsid w:val="009728FF"/>
    <w:rsid w:val="00972C43"/>
    <w:rsid w:val="00972CFD"/>
    <w:rsid w:val="00972EB5"/>
    <w:rsid w:val="00972F93"/>
    <w:rsid w:val="009731D6"/>
    <w:rsid w:val="009735D3"/>
    <w:rsid w:val="009735FA"/>
    <w:rsid w:val="009736AB"/>
    <w:rsid w:val="009736B4"/>
    <w:rsid w:val="00973D76"/>
    <w:rsid w:val="00973F63"/>
    <w:rsid w:val="00973FC6"/>
    <w:rsid w:val="00973FF0"/>
    <w:rsid w:val="00974128"/>
    <w:rsid w:val="00974197"/>
    <w:rsid w:val="0097429D"/>
    <w:rsid w:val="00974308"/>
    <w:rsid w:val="00974455"/>
    <w:rsid w:val="009745E8"/>
    <w:rsid w:val="009745EF"/>
    <w:rsid w:val="00974746"/>
    <w:rsid w:val="00974975"/>
    <w:rsid w:val="009749E3"/>
    <w:rsid w:val="00974D36"/>
    <w:rsid w:val="00974EB3"/>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2A7"/>
    <w:rsid w:val="00976363"/>
    <w:rsid w:val="009763ED"/>
    <w:rsid w:val="00976436"/>
    <w:rsid w:val="009765D4"/>
    <w:rsid w:val="0097660B"/>
    <w:rsid w:val="00976621"/>
    <w:rsid w:val="0097662B"/>
    <w:rsid w:val="00976776"/>
    <w:rsid w:val="0097693E"/>
    <w:rsid w:val="009769FB"/>
    <w:rsid w:val="00976E23"/>
    <w:rsid w:val="00976F04"/>
    <w:rsid w:val="0097702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C4"/>
    <w:rsid w:val="00980CFA"/>
    <w:rsid w:val="00980FC9"/>
    <w:rsid w:val="00981089"/>
    <w:rsid w:val="009810AE"/>
    <w:rsid w:val="00981130"/>
    <w:rsid w:val="00981213"/>
    <w:rsid w:val="009812BC"/>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308D"/>
    <w:rsid w:val="009831D1"/>
    <w:rsid w:val="00983411"/>
    <w:rsid w:val="0098347D"/>
    <w:rsid w:val="009835E0"/>
    <w:rsid w:val="00983688"/>
    <w:rsid w:val="009836F1"/>
    <w:rsid w:val="0098382A"/>
    <w:rsid w:val="00983AFF"/>
    <w:rsid w:val="00983BC1"/>
    <w:rsid w:val="00983C1D"/>
    <w:rsid w:val="00983CF5"/>
    <w:rsid w:val="00983D46"/>
    <w:rsid w:val="00983D78"/>
    <w:rsid w:val="00983DBD"/>
    <w:rsid w:val="00983DCA"/>
    <w:rsid w:val="00983ECF"/>
    <w:rsid w:val="00984162"/>
    <w:rsid w:val="00984196"/>
    <w:rsid w:val="009842D0"/>
    <w:rsid w:val="009846CF"/>
    <w:rsid w:val="00984914"/>
    <w:rsid w:val="00984C54"/>
    <w:rsid w:val="00984D29"/>
    <w:rsid w:val="00984D80"/>
    <w:rsid w:val="00984E40"/>
    <w:rsid w:val="00984FA0"/>
    <w:rsid w:val="0098585E"/>
    <w:rsid w:val="0098592E"/>
    <w:rsid w:val="00985977"/>
    <w:rsid w:val="009859F3"/>
    <w:rsid w:val="00985AA7"/>
    <w:rsid w:val="00985B1F"/>
    <w:rsid w:val="00985BD9"/>
    <w:rsid w:val="00985C58"/>
    <w:rsid w:val="00985DD7"/>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18"/>
    <w:rsid w:val="009873CB"/>
    <w:rsid w:val="00987416"/>
    <w:rsid w:val="00987786"/>
    <w:rsid w:val="009877BD"/>
    <w:rsid w:val="009878A7"/>
    <w:rsid w:val="00987A5B"/>
    <w:rsid w:val="00987C40"/>
    <w:rsid w:val="00987CDF"/>
    <w:rsid w:val="00987D61"/>
    <w:rsid w:val="009901C1"/>
    <w:rsid w:val="0099025D"/>
    <w:rsid w:val="009907EC"/>
    <w:rsid w:val="0099086F"/>
    <w:rsid w:val="00990C0E"/>
    <w:rsid w:val="00990D4E"/>
    <w:rsid w:val="00990D75"/>
    <w:rsid w:val="00990DED"/>
    <w:rsid w:val="00990E05"/>
    <w:rsid w:val="00990FE8"/>
    <w:rsid w:val="00991093"/>
    <w:rsid w:val="00991290"/>
    <w:rsid w:val="0099156B"/>
    <w:rsid w:val="00991580"/>
    <w:rsid w:val="0099163B"/>
    <w:rsid w:val="00991640"/>
    <w:rsid w:val="00991716"/>
    <w:rsid w:val="0099183C"/>
    <w:rsid w:val="0099187B"/>
    <w:rsid w:val="0099194E"/>
    <w:rsid w:val="00991A8D"/>
    <w:rsid w:val="00991C4F"/>
    <w:rsid w:val="00991EAA"/>
    <w:rsid w:val="00992268"/>
    <w:rsid w:val="009922D2"/>
    <w:rsid w:val="00992343"/>
    <w:rsid w:val="0099238F"/>
    <w:rsid w:val="00992412"/>
    <w:rsid w:val="00992416"/>
    <w:rsid w:val="00992426"/>
    <w:rsid w:val="0099249E"/>
    <w:rsid w:val="0099251E"/>
    <w:rsid w:val="009926F6"/>
    <w:rsid w:val="00992730"/>
    <w:rsid w:val="0099287A"/>
    <w:rsid w:val="0099292C"/>
    <w:rsid w:val="009929D4"/>
    <w:rsid w:val="00992BD5"/>
    <w:rsid w:val="00992C7F"/>
    <w:rsid w:val="00992DC2"/>
    <w:rsid w:val="00993021"/>
    <w:rsid w:val="00993132"/>
    <w:rsid w:val="009931B6"/>
    <w:rsid w:val="009932B0"/>
    <w:rsid w:val="00993538"/>
    <w:rsid w:val="0099375E"/>
    <w:rsid w:val="0099383D"/>
    <w:rsid w:val="009938B1"/>
    <w:rsid w:val="00993A0D"/>
    <w:rsid w:val="00993C09"/>
    <w:rsid w:val="00993CDF"/>
    <w:rsid w:val="00993DE4"/>
    <w:rsid w:val="0099462C"/>
    <w:rsid w:val="00994672"/>
    <w:rsid w:val="00994691"/>
    <w:rsid w:val="00994DE5"/>
    <w:rsid w:val="00994E5C"/>
    <w:rsid w:val="00995258"/>
    <w:rsid w:val="00995BB1"/>
    <w:rsid w:val="00995CB9"/>
    <w:rsid w:val="00995DFC"/>
    <w:rsid w:val="00995EA6"/>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142"/>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120"/>
    <w:rsid w:val="009A237F"/>
    <w:rsid w:val="009A26A6"/>
    <w:rsid w:val="009A28AA"/>
    <w:rsid w:val="009A2980"/>
    <w:rsid w:val="009A2A4E"/>
    <w:rsid w:val="009A2B93"/>
    <w:rsid w:val="009A2BAF"/>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81"/>
    <w:rsid w:val="009A45A2"/>
    <w:rsid w:val="009A4714"/>
    <w:rsid w:val="009A4840"/>
    <w:rsid w:val="009A4857"/>
    <w:rsid w:val="009A4A6F"/>
    <w:rsid w:val="009A4AE6"/>
    <w:rsid w:val="009A4EB2"/>
    <w:rsid w:val="009A528E"/>
    <w:rsid w:val="009A5317"/>
    <w:rsid w:val="009A5507"/>
    <w:rsid w:val="009A5740"/>
    <w:rsid w:val="009A578F"/>
    <w:rsid w:val="009A59C7"/>
    <w:rsid w:val="009A5A43"/>
    <w:rsid w:val="009A5C6D"/>
    <w:rsid w:val="009A5ED9"/>
    <w:rsid w:val="009A62CE"/>
    <w:rsid w:val="009A63F3"/>
    <w:rsid w:val="009A6919"/>
    <w:rsid w:val="009A6AC7"/>
    <w:rsid w:val="009A6D4E"/>
    <w:rsid w:val="009A6EBD"/>
    <w:rsid w:val="009A723B"/>
    <w:rsid w:val="009A74B6"/>
    <w:rsid w:val="009A74D3"/>
    <w:rsid w:val="009A7586"/>
    <w:rsid w:val="009A7611"/>
    <w:rsid w:val="009A763B"/>
    <w:rsid w:val="009A782E"/>
    <w:rsid w:val="009A79C5"/>
    <w:rsid w:val="009A7A01"/>
    <w:rsid w:val="009A7A28"/>
    <w:rsid w:val="009A7A42"/>
    <w:rsid w:val="009A7A48"/>
    <w:rsid w:val="009A7B6D"/>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1F"/>
    <w:rsid w:val="009B1335"/>
    <w:rsid w:val="009B1437"/>
    <w:rsid w:val="009B156E"/>
    <w:rsid w:val="009B15E0"/>
    <w:rsid w:val="009B176D"/>
    <w:rsid w:val="009B1829"/>
    <w:rsid w:val="009B1C62"/>
    <w:rsid w:val="009B1E47"/>
    <w:rsid w:val="009B1ED7"/>
    <w:rsid w:val="009B1EEB"/>
    <w:rsid w:val="009B2041"/>
    <w:rsid w:val="009B20EF"/>
    <w:rsid w:val="009B215A"/>
    <w:rsid w:val="009B22D7"/>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FB"/>
    <w:rsid w:val="009B42C2"/>
    <w:rsid w:val="009B4358"/>
    <w:rsid w:val="009B4402"/>
    <w:rsid w:val="009B44CC"/>
    <w:rsid w:val="009B454C"/>
    <w:rsid w:val="009B482A"/>
    <w:rsid w:val="009B499C"/>
    <w:rsid w:val="009B4AB7"/>
    <w:rsid w:val="009B4BAC"/>
    <w:rsid w:val="009B5278"/>
    <w:rsid w:val="009B56C7"/>
    <w:rsid w:val="009B5945"/>
    <w:rsid w:val="009B59C5"/>
    <w:rsid w:val="009B5A9B"/>
    <w:rsid w:val="009B5AB2"/>
    <w:rsid w:val="009B5BB4"/>
    <w:rsid w:val="009B5BC4"/>
    <w:rsid w:val="009B5CA4"/>
    <w:rsid w:val="009B5ECB"/>
    <w:rsid w:val="009B5EF0"/>
    <w:rsid w:val="009B6004"/>
    <w:rsid w:val="009B66BF"/>
    <w:rsid w:val="009B6770"/>
    <w:rsid w:val="009B6CFF"/>
    <w:rsid w:val="009B6DA7"/>
    <w:rsid w:val="009B70BB"/>
    <w:rsid w:val="009B7139"/>
    <w:rsid w:val="009B72A7"/>
    <w:rsid w:val="009B74CE"/>
    <w:rsid w:val="009B757B"/>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408"/>
    <w:rsid w:val="009C1537"/>
    <w:rsid w:val="009C17BF"/>
    <w:rsid w:val="009C18AF"/>
    <w:rsid w:val="009C18CC"/>
    <w:rsid w:val="009C1A80"/>
    <w:rsid w:val="009C1A84"/>
    <w:rsid w:val="009C1D27"/>
    <w:rsid w:val="009C1D4C"/>
    <w:rsid w:val="009C1E05"/>
    <w:rsid w:val="009C1F89"/>
    <w:rsid w:val="009C2016"/>
    <w:rsid w:val="009C2284"/>
    <w:rsid w:val="009C22E3"/>
    <w:rsid w:val="009C2351"/>
    <w:rsid w:val="009C25CA"/>
    <w:rsid w:val="009C2846"/>
    <w:rsid w:val="009C2896"/>
    <w:rsid w:val="009C2909"/>
    <w:rsid w:val="009C2DB5"/>
    <w:rsid w:val="009C2DC8"/>
    <w:rsid w:val="009C2DD2"/>
    <w:rsid w:val="009C2E47"/>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BD1"/>
    <w:rsid w:val="009C3C38"/>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51"/>
    <w:rsid w:val="009C7988"/>
    <w:rsid w:val="009C7A53"/>
    <w:rsid w:val="009C7B93"/>
    <w:rsid w:val="009C7BF0"/>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E0"/>
    <w:rsid w:val="009D1502"/>
    <w:rsid w:val="009D18D7"/>
    <w:rsid w:val="009D19BC"/>
    <w:rsid w:val="009D1A13"/>
    <w:rsid w:val="009D1EA6"/>
    <w:rsid w:val="009D21B7"/>
    <w:rsid w:val="009D2305"/>
    <w:rsid w:val="009D2348"/>
    <w:rsid w:val="009D24EA"/>
    <w:rsid w:val="009D25DE"/>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ADF"/>
    <w:rsid w:val="009D5C32"/>
    <w:rsid w:val="009D5C56"/>
    <w:rsid w:val="009D61D1"/>
    <w:rsid w:val="009D6267"/>
    <w:rsid w:val="009D62D3"/>
    <w:rsid w:val="009D63F3"/>
    <w:rsid w:val="009D6454"/>
    <w:rsid w:val="009D6472"/>
    <w:rsid w:val="009D65B3"/>
    <w:rsid w:val="009D6655"/>
    <w:rsid w:val="009D68B9"/>
    <w:rsid w:val="009D690B"/>
    <w:rsid w:val="009D6948"/>
    <w:rsid w:val="009D6A1E"/>
    <w:rsid w:val="009D6A34"/>
    <w:rsid w:val="009D6C87"/>
    <w:rsid w:val="009D6D39"/>
    <w:rsid w:val="009D6D5B"/>
    <w:rsid w:val="009D6EE2"/>
    <w:rsid w:val="009D6F1B"/>
    <w:rsid w:val="009D7779"/>
    <w:rsid w:val="009D79F4"/>
    <w:rsid w:val="009D7D19"/>
    <w:rsid w:val="009E08F6"/>
    <w:rsid w:val="009E0A25"/>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1F83"/>
    <w:rsid w:val="009E20D4"/>
    <w:rsid w:val="009E210A"/>
    <w:rsid w:val="009E229E"/>
    <w:rsid w:val="009E231B"/>
    <w:rsid w:val="009E2501"/>
    <w:rsid w:val="009E2926"/>
    <w:rsid w:val="009E29A3"/>
    <w:rsid w:val="009E29FA"/>
    <w:rsid w:val="009E2CF3"/>
    <w:rsid w:val="009E2DF2"/>
    <w:rsid w:val="009E32D0"/>
    <w:rsid w:val="009E3309"/>
    <w:rsid w:val="009E33C3"/>
    <w:rsid w:val="009E33D7"/>
    <w:rsid w:val="009E39CB"/>
    <w:rsid w:val="009E3B05"/>
    <w:rsid w:val="009E3C6D"/>
    <w:rsid w:val="009E3C84"/>
    <w:rsid w:val="009E3CD1"/>
    <w:rsid w:val="009E3D54"/>
    <w:rsid w:val="009E3DC6"/>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158"/>
    <w:rsid w:val="009E531E"/>
    <w:rsid w:val="009E5362"/>
    <w:rsid w:val="009E53A4"/>
    <w:rsid w:val="009E54EE"/>
    <w:rsid w:val="009E5520"/>
    <w:rsid w:val="009E5584"/>
    <w:rsid w:val="009E5637"/>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B66"/>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6C6"/>
    <w:rsid w:val="009F1800"/>
    <w:rsid w:val="009F182E"/>
    <w:rsid w:val="009F19AC"/>
    <w:rsid w:val="009F1BC2"/>
    <w:rsid w:val="009F1E78"/>
    <w:rsid w:val="009F1E9A"/>
    <w:rsid w:val="009F2177"/>
    <w:rsid w:val="009F21C9"/>
    <w:rsid w:val="009F21DB"/>
    <w:rsid w:val="009F25E2"/>
    <w:rsid w:val="009F2714"/>
    <w:rsid w:val="009F284E"/>
    <w:rsid w:val="009F2939"/>
    <w:rsid w:val="009F2A19"/>
    <w:rsid w:val="009F2A7F"/>
    <w:rsid w:val="009F2AD6"/>
    <w:rsid w:val="009F2D10"/>
    <w:rsid w:val="009F2EA5"/>
    <w:rsid w:val="009F303A"/>
    <w:rsid w:val="009F3388"/>
    <w:rsid w:val="009F350F"/>
    <w:rsid w:val="009F35ED"/>
    <w:rsid w:val="009F3B9D"/>
    <w:rsid w:val="009F3CC3"/>
    <w:rsid w:val="009F3D9B"/>
    <w:rsid w:val="009F4000"/>
    <w:rsid w:val="009F42EF"/>
    <w:rsid w:val="009F43F3"/>
    <w:rsid w:val="009F481D"/>
    <w:rsid w:val="009F49B8"/>
    <w:rsid w:val="009F4A13"/>
    <w:rsid w:val="009F4A18"/>
    <w:rsid w:val="009F4B35"/>
    <w:rsid w:val="009F4BBF"/>
    <w:rsid w:val="009F4C71"/>
    <w:rsid w:val="009F5101"/>
    <w:rsid w:val="009F514E"/>
    <w:rsid w:val="009F535B"/>
    <w:rsid w:val="009F55D6"/>
    <w:rsid w:val="009F5777"/>
    <w:rsid w:val="009F5845"/>
    <w:rsid w:val="009F58C0"/>
    <w:rsid w:val="009F58C9"/>
    <w:rsid w:val="009F5A5F"/>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5DC"/>
    <w:rsid w:val="009F768D"/>
    <w:rsid w:val="009F76B2"/>
    <w:rsid w:val="009F773F"/>
    <w:rsid w:val="009F7867"/>
    <w:rsid w:val="009F79C1"/>
    <w:rsid w:val="009F7C1D"/>
    <w:rsid w:val="009F7D66"/>
    <w:rsid w:val="009F7D7A"/>
    <w:rsid w:val="009F7F1E"/>
    <w:rsid w:val="00A000BF"/>
    <w:rsid w:val="00A002C8"/>
    <w:rsid w:val="00A00666"/>
    <w:rsid w:val="00A0076F"/>
    <w:rsid w:val="00A00872"/>
    <w:rsid w:val="00A00AAE"/>
    <w:rsid w:val="00A00BD2"/>
    <w:rsid w:val="00A00D1F"/>
    <w:rsid w:val="00A00D6F"/>
    <w:rsid w:val="00A00E56"/>
    <w:rsid w:val="00A00EEC"/>
    <w:rsid w:val="00A01024"/>
    <w:rsid w:val="00A010F9"/>
    <w:rsid w:val="00A011FA"/>
    <w:rsid w:val="00A012CB"/>
    <w:rsid w:val="00A01434"/>
    <w:rsid w:val="00A0148A"/>
    <w:rsid w:val="00A01530"/>
    <w:rsid w:val="00A01615"/>
    <w:rsid w:val="00A019A2"/>
    <w:rsid w:val="00A01B4E"/>
    <w:rsid w:val="00A01F8A"/>
    <w:rsid w:val="00A02484"/>
    <w:rsid w:val="00A0257F"/>
    <w:rsid w:val="00A027F3"/>
    <w:rsid w:val="00A0298F"/>
    <w:rsid w:val="00A02CCE"/>
    <w:rsid w:val="00A02D4C"/>
    <w:rsid w:val="00A02DCD"/>
    <w:rsid w:val="00A02E1D"/>
    <w:rsid w:val="00A02E54"/>
    <w:rsid w:val="00A02F51"/>
    <w:rsid w:val="00A030BC"/>
    <w:rsid w:val="00A03445"/>
    <w:rsid w:val="00A03498"/>
    <w:rsid w:val="00A034E7"/>
    <w:rsid w:val="00A03698"/>
    <w:rsid w:val="00A0374E"/>
    <w:rsid w:val="00A03978"/>
    <w:rsid w:val="00A039BE"/>
    <w:rsid w:val="00A039FF"/>
    <w:rsid w:val="00A03AB1"/>
    <w:rsid w:val="00A03B25"/>
    <w:rsid w:val="00A03CBE"/>
    <w:rsid w:val="00A03DF9"/>
    <w:rsid w:val="00A03F3E"/>
    <w:rsid w:val="00A0411A"/>
    <w:rsid w:val="00A04161"/>
    <w:rsid w:val="00A041E4"/>
    <w:rsid w:val="00A04454"/>
    <w:rsid w:val="00A04BA3"/>
    <w:rsid w:val="00A04BCD"/>
    <w:rsid w:val="00A04C37"/>
    <w:rsid w:val="00A04C5A"/>
    <w:rsid w:val="00A04D7E"/>
    <w:rsid w:val="00A04F39"/>
    <w:rsid w:val="00A05121"/>
    <w:rsid w:val="00A051D9"/>
    <w:rsid w:val="00A0542B"/>
    <w:rsid w:val="00A05488"/>
    <w:rsid w:val="00A05617"/>
    <w:rsid w:val="00A05634"/>
    <w:rsid w:val="00A0566F"/>
    <w:rsid w:val="00A057FA"/>
    <w:rsid w:val="00A05892"/>
    <w:rsid w:val="00A0590C"/>
    <w:rsid w:val="00A05A17"/>
    <w:rsid w:val="00A05C32"/>
    <w:rsid w:val="00A05DF3"/>
    <w:rsid w:val="00A05E64"/>
    <w:rsid w:val="00A05F94"/>
    <w:rsid w:val="00A05FB5"/>
    <w:rsid w:val="00A063C2"/>
    <w:rsid w:val="00A0671B"/>
    <w:rsid w:val="00A06A99"/>
    <w:rsid w:val="00A06C72"/>
    <w:rsid w:val="00A06CA4"/>
    <w:rsid w:val="00A06FBF"/>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07F3C"/>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AE9"/>
    <w:rsid w:val="00A11CB2"/>
    <w:rsid w:val="00A11D60"/>
    <w:rsid w:val="00A11E56"/>
    <w:rsid w:val="00A11FFC"/>
    <w:rsid w:val="00A12023"/>
    <w:rsid w:val="00A120FE"/>
    <w:rsid w:val="00A121C0"/>
    <w:rsid w:val="00A12468"/>
    <w:rsid w:val="00A12590"/>
    <w:rsid w:val="00A12798"/>
    <w:rsid w:val="00A1290A"/>
    <w:rsid w:val="00A12AC9"/>
    <w:rsid w:val="00A12D90"/>
    <w:rsid w:val="00A12DEB"/>
    <w:rsid w:val="00A12DED"/>
    <w:rsid w:val="00A13198"/>
    <w:rsid w:val="00A13355"/>
    <w:rsid w:val="00A133C1"/>
    <w:rsid w:val="00A134A6"/>
    <w:rsid w:val="00A135B6"/>
    <w:rsid w:val="00A13836"/>
    <w:rsid w:val="00A13A09"/>
    <w:rsid w:val="00A13DE2"/>
    <w:rsid w:val="00A13F33"/>
    <w:rsid w:val="00A1402C"/>
    <w:rsid w:val="00A14084"/>
    <w:rsid w:val="00A1443A"/>
    <w:rsid w:val="00A14564"/>
    <w:rsid w:val="00A14822"/>
    <w:rsid w:val="00A14943"/>
    <w:rsid w:val="00A149A5"/>
    <w:rsid w:val="00A14C60"/>
    <w:rsid w:val="00A14CE3"/>
    <w:rsid w:val="00A14D42"/>
    <w:rsid w:val="00A14F23"/>
    <w:rsid w:val="00A15037"/>
    <w:rsid w:val="00A150E6"/>
    <w:rsid w:val="00A1519A"/>
    <w:rsid w:val="00A15359"/>
    <w:rsid w:val="00A153BE"/>
    <w:rsid w:val="00A1592E"/>
    <w:rsid w:val="00A15A98"/>
    <w:rsid w:val="00A15BF9"/>
    <w:rsid w:val="00A15CCB"/>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1BF"/>
    <w:rsid w:val="00A20296"/>
    <w:rsid w:val="00A202C0"/>
    <w:rsid w:val="00A2061A"/>
    <w:rsid w:val="00A20653"/>
    <w:rsid w:val="00A207B1"/>
    <w:rsid w:val="00A20A39"/>
    <w:rsid w:val="00A20F18"/>
    <w:rsid w:val="00A21959"/>
    <w:rsid w:val="00A21A38"/>
    <w:rsid w:val="00A21C3B"/>
    <w:rsid w:val="00A21C84"/>
    <w:rsid w:val="00A21DA0"/>
    <w:rsid w:val="00A21ED7"/>
    <w:rsid w:val="00A21FDA"/>
    <w:rsid w:val="00A22710"/>
    <w:rsid w:val="00A227C7"/>
    <w:rsid w:val="00A227EA"/>
    <w:rsid w:val="00A22A75"/>
    <w:rsid w:val="00A22B77"/>
    <w:rsid w:val="00A22D2B"/>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190"/>
    <w:rsid w:val="00A243E4"/>
    <w:rsid w:val="00A2454B"/>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683"/>
    <w:rsid w:val="00A2696F"/>
    <w:rsid w:val="00A26A41"/>
    <w:rsid w:val="00A26C43"/>
    <w:rsid w:val="00A26CC8"/>
    <w:rsid w:val="00A26D5B"/>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40"/>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7D2"/>
    <w:rsid w:val="00A31903"/>
    <w:rsid w:val="00A31929"/>
    <w:rsid w:val="00A3193B"/>
    <w:rsid w:val="00A319C2"/>
    <w:rsid w:val="00A31BB8"/>
    <w:rsid w:val="00A31C1D"/>
    <w:rsid w:val="00A31FD3"/>
    <w:rsid w:val="00A322D2"/>
    <w:rsid w:val="00A324CF"/>
    <w:rsid w:val="00A32664"/>
    <w:rsid w:val="00A32665"/>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92"/>
    <w:rsid w:val="00A346C3"/>
    <w:rsid w:val="00A348E7"/>
    <w:rsid w:val="00A34949"/>
    <w:rsid w:val="00A34AF2"/>
    <w:rsid w:val="00A34B57"/>
    <w:rsid w:val="00A34BC2"/>
    <w:rsid w:val="00A34CA7"/>
    <w:rsid w:val="00A34CB4"/>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C6C"/>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49F"/>
    <w:rsid w:val="00A4154F"/>
    <w:rsid w:val="00A415D7"/>
    <w:rsid w:val="00A41679"/>
    <w:rsid w:val="00A417A7"/>
    <w:rsid w:val="00A41831"/>
    <w:rsid w:val="00A419C0"/>
    <w:rsid w:val="00A41B66"/>
    <w:rsid w:val="00A41E05"/>
    <w:rsid w:val="00A41FB2"/>
    <w:rsid w:val="00A420C2"/>
    <w:rsid w:val="00A422B9"/>
    <w:rsid w:val="00A42380"/>
    <w:rsid w:val="00A423E8"/>
    <w:rsid w:val="00A4241B"/>
    <w:rsid w:val="00A424D5"/>
    <w:rsid w:val="00A4293D"/>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A25"/>
    <w:rsid w:val="00A45AD6"/>
    <w:rsid w:val="00A45E3B"/>
    <w:rsid w:val="00A45F76"/>
    <w:rsid w:val="00A45F94"/>
    <w:rsid w:val="00A45FA2"/>
    <w:rsid w:val="00A45FE8"/>
    <w:rsid w:val="00A46234"/>
    <w:rsid w:val="00A462AC"/>
    <w:rsid w:val="00A4645A"/>
    <w:rsid w:val="00A464DB"/>
    <w:rsid w:val="00A46715"/>
    <w:rsid w:val="00A46ACA"/>
    <w:rsid w:val="00A47182"/>
    <w:rsid w:val="00A471A8"/>
    <w:rsid w:val="00A474AF"/>
    <w:rsid w:val="00A47573"/>
    <w:rsid w:val="00A4791B"/>
    <w:rsid w:val="00A47C56"/>
    <w:rsid w:val="00A47C69"/>
    <w:rsid w:val="00A47E17"/>
    <w:rsid w:val="00A47EB3"/>
    <w:rsid w:val="00A501BA"/>
    <w:rsid w:val="00A50404"/>
    <w:rsid w:val="00A507E3"/>
    <w:rsid w:val="00A50870"/>
    <w:rsid w:val="00A50A48"/>
    <w:rsid w:val="00A50A83"/>
    <w:rsid w:val="00A50BE0"/>
    <w:rsid w:val="00A50D60"/>
    <w:rsid w:val="00A50F89"/>
    <w:rsid w:val="00A51124"/>
    <w:rsid w:val="00A51180"/>
    <w:rsid w:val="00A511F7"/>
    <w:rsid w:val="00A51242"/>
    <w:rsid w:val="00A513E1"/>
    <w:rsid w:val="00A51506"/>
    <w:rsid w:val="00A51522"/>
    <w:rsid w:val="00A51573"/>
    <w:rsid w:val="00A51777"/>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D7D"/>
    <w:rsid w:val="00A52E7E"/>
    <w:rsid w:val="00A52F51"/>
    <w:rsid w:val="00A5316F"/>
    <w:rsid w:val="00A53218"/>
    <w:rsid w:val="00A53328"/>
    <w:rsid w:val="00A533B9"/>
    <w:rsid w:val="00A533D6"/>
    <w:rsid w:val="00A53547"/>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6A"/>
    <w:rsid w:val="00A54A50"/>
    <w:rsid w:val="00A54A5D"/>
    <w:rsid w:val="00A54AE6"/>
    <w:rsid w:val="00A54D57"/>
    <w:rsid w:val="00A54DC7"/>
    <w:rsid w:val="00A54F98"/>
    <w:rsid w:val="00A55134"/>
    <w:rsid w:val="00A553BE"/>
    <w:rsid w:val="00A554AA"/>
    <w:rsid w:val="00A55581"/>
    <w:rsid w:val="00A555A0"/>
    <w:rsid w:val="00A555A7"/>
    <w:rsid w:val="00A55BF6"/>
    <w:rsid w:val="00A55D04"/>
    <w:rsid w:val="00A55E09"/>
    <w:rsid w:val="00A55ECC"/>
    <w:rsid w:val="00A55FBE"/>
    <w:rsid w:val="00A56296"/>
    <w:rsid w:val="00A56386"/>
    <w:rsid w:val="00A56638"/>
    <w:rsid w:val="00A567EB"/>
    <w:rsid w:val="00A5684B"/>
    <w:rsid w:val="00A56933"/>
    <w:rsid w:val="00A56F5E"/>
    <w:rsid w:val="00A5700D"/>
    <w:rsid w:val="00A5711B"/>
    <w:rsid w:val="00A57528"/>
    <w:rsid w:val="00A575FF"/>
    <w:rsid w:val="00A5765D"/>
    <w:rsid w:val="00A5789D"/>
    <w:rsid w:val="00A579BD"/>
    <w:rsid w:val="00A579E8"/>
    <w:rsid w:val="00A57BEC"/>
    <w:rsid w:val="00A57C3A"/>
    <w:rsid w:val="00A57D6C"/>
    <w:rsid w:val="00A57EB5"/>
    <w:rsid w:val="00A57F3B"/>
    <w:rsid w:val="00A57FC4"/>
    <w:rsid w:val="00A60095"/>
    <w:rsid w:val="00A6009D"/>
    <w:rsid w:val="00A60171"/>
    <w:rsid w:val="00A6043C"/>
    <w:rsid w:val="00A60484"/>
    <w:rsid w:val="00A60509"/>
    <w:rsid w:val="00A605B2"/>
    <w:rsid w:val="00A60600"/>
    <w:rsid w:val="00A60645"/>
    <w:rsid w:val="00A60752"/>
    <w:rsid w:val="00A6079C"/>
    <w:rsid w:val="00A607CB"/>
    <w:rsid w:val="00A6080F"/>
    <w:rsid w:val="00A6089E"/>
    <w:rsid w:val="00A60951"/>
    <w:rsid w:val="00A60A30"/>
    <w:rsid w:val="00A60C89"/>
    <w:rsid w:val="00A60CA8"/>
    <w:rsid w:val="00A60E8C"/>
    <w:rsid w:val="00A60FE7"/>
    <w:rsid w:val="00A610D5"/>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87F"/>
    <w:rsid w:val="00A639C2"/>
    <w:rsid w:val="00A63A2A"/>
    <w:rsid w:val="00A63A9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CB"/>
    <w:rsid w:val="00A658E2"/>
    <w:rsid w:val="00A65931"/>
    <w:rsid w:val="00A65A70"/>
    <w:rsid w:val="00A65A92"/>
    <w:rsid w:val="00A65A9D"/>
    <w:rsid w:val="00A65E6F"/>
    <w:rsid w:val="00A65E8A"/>
    <w:rsid w:val="00A66091"/>
    <w:rsid w:val="00A6640D"/>
    <w:rsid w:val="00A664DB"/>
    <w:rsid w:val="00A66602"/>
    <w:rsid w:val="00A66605"/>
    <w:rsid w:val="00A66612"/>
    <w:rsid w:val="00A6665F"/>
    <w:rsid w:val="00A66F36"/>
    <w:rsid w:val="00A670F2"/>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CB8"/>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894"/>
    <w:rsid w:val="00A72913"/>
    <w:rsid w:val="00A72D7B"/>
    <w:rsid w:val="00A72F64"/>
    <w:rsid w:val="00A7314C"/>
    <w:rsid w:val="00A73170"/>
    <w:rsid w:val="00A733F7"/>
    <w:rsid w:val="00A73A58"/>
    <w:rsid w:val="00A73C0F"/>
    <w:rsid w:val="00A74134"/>
    <w:rsid w:val="00A7438D"/>
    <w:rsid w:val="00A74692"/>
    <w:rsid w:val="00A74919"/>
    <w:rsid w:val="00A74BC8"/>
    <w:rsid w:val="00A74CDF"/>
    <w:rsid w:val="00A74E7A"/>
    <w:rsid w:val="00A74FB2"/>
    <w:rsid w:val="00A7523A"/>
    <w:rsid w:val="00A7576B"/>
    <w:rsid w:val="00A7585F"/>
    <w:rsid w:val="00A759E3"/>
    <w:rsid w:val="00A75A28"/>
    <w:rsid w:val="00A75A52"/>
    <w:rsid w:val="00A75D2E"/>
    <w:rsid w:val="00A75E17"/>
    <w:rsid w:val="00A75F34"/>
    <w:rsid w:val="00A76015"/>
    <w:rsid w:val="00A76086"/>
    <w:rsid w:val="00A760CE"/>
    <w:rsid w:val="00A76170"/>
    <w:rsid w:val="00A7618B"/>
    <w:rsid w:val="00A762A4"/>
    <w:rsid w:val="00A763D1"/>
    <w:rsid w:val="00A7640B"/>
    <w:rsid w:val="00A76543"/>
    <w:rsid w:val="00A76690"/>
    <w:rsid w:val="00A76715"/>
    <w:rsid w:val="00A767F8"/>
    <w:rsid w:val="00A76907"/>
    <w:rsid w:val="00A76A5B"/>
    <w:rsid w:val="00A76A6C"/>
    <w:rsid w:val="00A77187"/>
    <w:rsid w:val="00A77236"/>
    <w:rsid w:val="00A77393"/>
    <w:rsid w:val="00A773A8"/>
    <w:rsid w:val="00A774EF"/>
    <w:rsid w:val="00A7778B"/>
    <w:rsid w:val="00A77868"/>
    <w:rsid w:val="00A77B31"/>
    <w:rsid w:val="00A77CC9"/>
    <w:rsid w:val="00A77CDF"/>
    <w:rsid w:val="00A77D26"/>
    <w:rsid w:val="00A77FF7"/>
    <w:rsid w:val="00A8008D"/>
    <w:rsid w:val="00A803BC"/>
    <w:rsid w:val="00A804BB"/>
    <w:rsid w:val="00A804DD"/>
    <w:rsid w:val="00A80969"/>
    <w:rsid w:val="00A80973"/>
    <w:rsid w:val="00A80A5D"/>
    <w:rsid w:val="00A80BAF"/>
    <w:rsid w:val="00A80C0A"/>
    <w:rsid w:val="00A81074"/>
    <w:rsid w:val="00A811D9"/>
    <w:rsid w:val="00A811E3"/>
    <w:rsid w:val="00A81247"/>
    <w:rsid w:val="00A81260"/>
    <w:rsid w:val="00A81278"/>
    <w:rsid w:val="00A812A5"/>
    <w:rsid w:val="00A81330"/>
    <w:rsid w:val="00A814EF"/>
    <w:rsid w:val="00A815B7"/>
    <w:rsid w:val="00A816C4"/>
    <w:rsid w:val="00A817AE"/>
    <w:rsid w:val="00A81832"/>
    <w:rsid w:val="00A81A6B"/>
    <w:rsid w:val="00A81CB1"/>
    <w:rsid w:val="00A81DCC"/>
    <w:rsid w:val="00A81E17"/>
    <w:rsid w:val="00A81F3F"/>
    <w:rsid w:val="00A822D5"/>
    <w:rsid w:val="00A82305"/>
    <w:rsid w:val="00A8230F"/>
    <w:rsid w:val="00A82362"/>
    <w:rsid w:val="00A827A6"/>
    <w:rsid w:val="00A8290F"/>
    <w:rsid w:val="00A82927"/>
    <w:rsid w:val="00A82BA8"/>
    <w:rsid w:val="00A82BBC"/>
    <w:rsid w:val="00A82C5D"/>
    <w:rsid w:val="00A82ED7"/>
    <w:rsid w:val="00A82F00"/>
    <w:rsid w:val="00A82F8A"/>
    <w:rsid w:val="00A83067"/>
    <w:rsid w:val="00A83152"/>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916"/>
    <w:rsid w:val="00A849FA"/>
    <w:rsid w:val="00A84A6E"/>
    <w:rsid w:val="00A84B77"/>
    <w:rsid w:val="00A84D21"/>
    <w:rsid w:val="00A84DA7"/>
    <w:rsid w:val="00A84DE7"/>
    <w:rsid w:val="00A84DF4"/>
    <w:rsid w:val="00A850BF"/>
    <w:rsid w:val="00A8514D"/>
    <w:rsid w:val="00A853B3"/>
    <w:rsid w:val="00A85541"/>
    <w:rsid w:val="00A85798"/>
    <w:rsid w:val="00A85862"/>
    <w:rsid w:val="00A85A35"/>
    <w:rsid w:val="00A85F72"/>
    <w:rsid w:val="00A85F75"/>
    <w:rsid w:val="00A86009"/>
    <w:rsid w:val="00A8609D"/>
    <w:rsid w:val="00A86349"/>
    <w:rsid w:val="00A86381"/>
    <w:rsid w:val="00A863B8"/>
    <w:rsid w:val="00A86591"/>
    <w:rsid w:val="00A865C3"/>
    <w:rsid w:val="00A86800"/>
    <w:rsid w:val="00A8690E"/>
    <w:rsid w:val="00A86C7E"/>
    <w:rsid w:val="00A86CA7"/>
    <w:rsid w:val="00A86CDF"/>
    <w:rsid w:val="00A86EA7"/>
    <w:rsid w:val="00A86FE4"/>
    <w:rsid w:val="00A87017"/>
    <w:rsid w:val="00A871B5"/>
    <w:rsid w:val="00A872A9"/>
    <w:rsid w:val="00A874EE"/>
    <w:rsid w:val="00A87608"/>
    <w:rsid w:val="00A87687"/>
    <w:rsid w:val="00A8777F"/>
    <w:rsid w:val="00A87821"/>
    <w:rsid w:val="00A87A89"/>
    <w:rsid w:val="00A87BE6"/>
    <w:rsid w:val="00A87DB9"/>
    <w:rsid w:val="00A87E23"/>
    <w:rsid w:val="00A87F4E"/>
    <w:rsid w:val="00A900A4"/>
    <w:rsid w:val="00A900DD"/>
    <w:rsid w:val="00A90304"/>
    <w:rsid w:val="00A90497"/>
    <w:rsid w:val="00A9050C"/>
    <w:rsid w:val="00A90514"/>
    <w:rsid w:val="00A90714"/>
    <w:rsid w:val="00A90836"/>
    <w:rsid w:val="00A908A7"/>
    <w:rsid w:val="00A90A33"/>
    <w:rsid w:val="00A90AE0"/>
    <w:rsid w:val="00A90BE3"/>
    <w:rsid w:val="00A90C3B"/>
    <w:rsid w:val="00A90E0A"/>
    <w:rsid w:val="00A90EC0"/>
    <w:rsid w:val="00A90F04"/>
    <w:rsid w:val="00A90F23"/>
    <w:rsid w:val="00A91125"/>
    <w:rsid w:val="00A91156"/>
    <w:rsid w:val="00A911F0"/>
    <w:rsid w:val="00A91244"/>
    <w:rsid w:val="00A91774"/>
    <w:rsid w:val="00A91C7F"/>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BBD"/>
    <w:rsid w:val="00A94CFA"/>
    <w:rsid w:val="00A94DA0"/>
    <w:rsid w:val="00A94DDE"/>
    <w:rsid w:val="00A94E4E"/>
    <w:rsid w:val="00A94E9F"/>
    <w:rsid w:val="00A94EB3"/>
    <w:rsid w:val="00A94FA4"/>
    <w:rsid w:val="00A9509A"/>
    <w:rsid w:val="00A95140"/>
    <w:rsid w:val="00A951CA"/>
    <w:rsid w:val="00A952F2"/>
    <w:rsid w:val="00A954BB"/>
    <w:rsid w:val="00A95511"/>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369"/>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93"/>
    <w:rsid w:val="00AA06E5"/>
    <w:rsid w:val="00AA0A41"/>
    <w:rsid w:val="00AA0AC4"/>
    <w:rsid w:val="00AA0B3F"/>
    <w:rsid w:val="00AA0B92"/>
    <w:rsid w:val="00AA0B9E"/>
    <w:rsid w:val="00AA0C4F"/>
    <w:rsid w:val="00AA0D2B"/>
    <w:rsid w:val="00AA0DD1"/>
    <w:rsid w:val="00AA0E1B"/>
    <w:rsid w:val="00AA0EA5"/>
    <w:rsid w:val="00AA0FF4"/>
    <w:rsid w:val="00AA1010"/>
    <w:rsid w:val="00AA103B"/>
    <w:rsid w:val="00AA1087"/>
    <w:rsid w:val="00AA15F1"/>
    <w:rsid w:val="00AA166C"/>
    <w:rsid w:val="00AA1870"/>
    <w:rsid w:val="00AA1882"/>
    <w:rsid w:val="00AA1C8E"/>
    <w:rsid w:val="00AA1DE3"/>
    <w:rsid w:val="00AA21CB"/>
    <w:rsid w:val="00AA22E4"/>
    <w:rsid w:val="00AA247C"/>
    <w:rsid w:val="00AA2594"/>
    <w:rsid w:val="00AA25A9"/>
    <w:rsid w:val="00AA26D9"/>
    <w:rsid w:val="00AA26F7"/>
    <w:rsid w:val="00AA278A"/>
    <w:rsid w:val="00AA2802"/>
    <w:rsid w:val="00AA2915"/>
    <w:rsid w:val="00AA2B2A"/>
    <w:rsid w:val="00AA2BCB"/>
    <w:rsid w:val="00AA2CBC"/>
    <w:rsid w:val="00AA2D69"/>
    <w:rsid w:val="00AA2EC5"/>
    <w:rsid w:val="00AA2F2D"/>
    <w:rsid w:val="00AA303A"/>
    <w:rsid w:val="00AA3056"/>
    <w:rsid w:val="00AA3183"/>
    <w:rsid w:val="00AA3346"/>
    <w:rsid w:val="00AA3692"/>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624E"/>
    <w:rsid w:val="00AA65C9"/>
    <w:rsid w:val="00AA6687"/>
    <w:rsid w:val="00AA66CB"/>
    <w:rsid w:val="00AA66E1"/>
    <w:rsid w:val="00AA68AF"/>
    <w:rsid w:val="00AA6907"/>
    <w:rsid w:val="00AA6ACA"/>
    <w:rsid w:val="00AA6C08"/>
    <w:rsid w:val="00AA6E8B"/>
    <w:rsid w:val="00AA7189"/>
    <w:rsid w:val="00AA7525"/>
    <w:rsid w:val="00AA752D"/>
    <w:rsid w:val="00AA7744"/>
    <w:rsid w:val="00AA77FA"/>
    <w:rsid w:val="00AA78C7"/>
    <w:rsid w:val="00AA78E9"/>
    <w:rsid w:val="00AA7933"/>
    <w:rsid w:val="00AA796D"/>
    <w:rsid w:val="00AA79C4"/>
    <w:rsid w:val="00AA7DCB"/>
    <w:rsid w:val="00AA7DD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1F71"/>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5E"/>
    <w:rsid w:val="00AB3784"/>
    <w:rsid w:val="00AB385A"/>
    <w:rsid w:val="00AB3A15"/>
    <w:rsid w:val="00AB3A98"/>
    <w:rsid w:val="00AB3DF5"/>
    <w:rsid w:val="00AB3FD7"/>
    <w:rsid w:val="00AB40EB"/>
    <w:rsid w:val="00AB43DB"/>
    <w:rsid w:val="00AB4648"/>
    <w:rsid w:val="00AB46F3"/>
    <w:rsid w:val="00AB4A6F"/>
    <w:rsid w:val="00AB4ADD"/>
    <w:rsid w:val="00AB4CA1"/>
    <w:rsid w:val="00AB4ECC"/>
    <w:rsid w:val="00AB4F0F"/>
    <w:rsid w:val="00AB53E3"/>
    <w:rsid w:val="00AB54F9"/>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C7D"/>
    <w:rsid w:val="00AB6D79"/>
    <w:rsid w:val="00AB6EFF"/>
    <w:rsid w:val="00AB709E"/>
    <w:rsid w:val="00AB733E"/>
    <w:rsid w:val="00AB7514"/>
    <w:rsid w:val="00AB7806"/>
    <w:rsid w:val="00AB78F6"/>
    <w:rsid w:val="00AB79CA"/>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5F0"/>
    <w:rsid w:val="00AC16F7"/>
    <w:rsid w:val="00AC19AC"/>
    <w:rsid w:val="00AC19F8"/>
    <w:rsid w:val="00AC1E55"/>
    <w:rsid w:val="00AC204D"/>
    <w:rsid w:val="00AC2140"/>
    <w:rsid w:val="00AC22B6"/>
    <w:rsid w:val="00AC23AB"/>
    <w:rsid w:val="00AC2431"/>
    <w:rsid w:val="00AC24CC"/>
    <w:rsid w:val="00AC259B"/>
    <w:rsid w:val="00AC2673"/>
    <w:rsid w:val="00AC2B07"/>
    <w:rsid w:val="00AC2C93"/>
    <w:rsid w:val="00AC2CC4"/>
    <w:rsid w:val="00AC3015"/>
    <w:rsid w:val="00AC3196"/>
    <w:rsid w:val="00AC33FB"/>
    <w:rsid w:val="00AC3437"/>
    <w:rsid w:val="00AC3530"/>
    <w:rsid w:val="00AC370C"/>
    <w:rsid w:val="00AC3864"/>
    <w:rsid w:val="00AC3A9F"/>
    <w:rsid w:val="00AC3B5D"/>
    <w:rsid w:val="00AC3B75"/>
    <w:rsid w:val="00AC3C00"/>
    <w:rsid w:val="00AC3D06"/>
    <w:rsid w:val="00AC3FA8"/>
    <w:rsid w:val="00AC41E3"/>
    <w:rsid w:val="00AC429F"/>
    <w:rsid w:val="00AC4325"/>
    <w:rsid w:val="00AC45E7"/>
    <w:rsid w:val="00AC4650"/>
    <w:rsid w:val="00AC48E9"/>
    <w:rsid w:val="00AC491B"/>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BE7"/>
    <w:rsid w:val="00AC7D1E"/>
    <w:rsid w:val="00AC7D48"/>
    <w:rsid w:val="00AC7D98"/>
    <w:rsid w:val="00AC7F7F"/>
    <w:rsid w:val="00AD00C5"/>
    <w:rsid w:val="00AD014F"/>
    <w:rsid w:val="00AD03C3"/>
    <w:rsid w:val="00AD0657"/>
    <w:rsid w:val="00AD092E"/>
    <w:rsid w:val="00AD0A91"/>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138"/>
    <w:rsid w:val="00AD2252"/>
    <w:rsid w:val="00AD2605"/>
    <w:rsid w:val="00AD26FD"/>
    <w:rsid w:val="00AD2794"/>
    <w:rsid w:val="00AD2938"/>
    <w:rsid w:val="00AD2B62"/>
    <w:rsid w:val="00AD2BD2"/>
    <w:rsid w:val="00AD2DC5"/>
    <w:rsid w:val="00AD2E23"/>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2F"/>
    <w:rsid w:val="00AD3983"/>
    <w:rsid w:val="00AD39B3"/>
    <w:rsid w:val="00AD39DF"/>
    <w:rsid w:val="00AD3AE4"/>
    <w:rsid w:val="00AD3B7B"/>
    <w:rsid w:val="00AD3C67"/>
    <w:rsid w:val="00AD3CAD"/>
    <w:rsid w:val="00AD3CC9"/>
    <w:rsid w:val="00AD3DD9"/>
    <w:rsid w:val="00AD3E02"/>
    <w:rsid w:val="00AD3EA8"/>
    <w:rsid w:val="00AD406A"/>
    <w:rsid w:val="00AD422F"/>
    <w:rsid w:val="00AD42C5"/>
    <w:rsid w:val="00AD43A1"/>
    <w:rsid w:val="00AD43B6"/>
    <w:rsid w:val="00AD440B"/>
    <w:rsid w:val="00AD4411"/>
    <w:rsid w:val="00AD4575"/>
    <w:rsid w:val="00AD45E5"/>
    <w:rsid w:val="00AD45F3"/>
    <w:rsid w:val="00AD4656"/>
    <w:rsid w:val="00AD49AF"/>
    <w:rsid w:val="00AD4CC1"/>
    <w:rsid w:val="00AD5058"/>
    <w:rsid w:val="00AD50A8"/>
    <w:rsid w:val="00AD53A0"/>
    <w:rsid w:val="00AD53F4"/>
    <w:rsid w:val="00AD5839"/>
    <w:rsid w:val="00AD593E"/>
    <w:rsid w:val="00AD5A57"/>
    <w:rsid w:val="00AD5A99"/>
    <w:rsid w:val="00AD5ABE"/>
    <w:rsid w:val="00AD5BD3"/>
    <w:rsid w:val="00AD5C35"/>
    <w:rsid w:val="00AD5D7E"/>
    <w:rsid w:val="00AD5EF7"/>
    <w:rsid w:val="00AD61D5"/>
    <w:rsid w:val="00AD63EB"/>
    <w:rsid w:val="00AD6550"/>
    <w:rsid w:val="00AD66EC"/>
    <w:rsid w:val="00AD6983"/>
    <w:rsid w:val="00AD69FF"/>
    <w:rsid w:val="00AD6AEB"/>
    <w:rsid w:val="00AD6B42"/>
    <w:rsid w:val="00AD6CD5"/>
    <w:rsid w:val="00AD6FA1"/>
    <w:rsid w:val="00AD6FCE"/>
    <w:rsid w:val="00AD6FDF"/>
    <w:rsid w:val="00AD702B"/>
    <w:rsid w:val="00AD7102"/>
    <w:rsid w:val="00AD7203"/>
    <w:rsid w:val="00AD72E6"/>
    <w:rsid w:val="00AD7356"/>
    <w:rsid w:val="00AD7388"/>
    <w:rsid w:val="00AD7526"/>
    <w:rsid w:val="00AD7785"/>
    <w:rsid w:val="00AD77B7"/>
    <w:rsid w:val="00AD77E3"/>
    <w:rsid w:val="00AD7A2E"/>
    <w:rsid w:val="00AD7ACA"/>
    <w:rsid w:val="00AD7AEE"/>
    <w:rsid w:val="00AD7C95"/>
    <w:rsid w:val="00AD7FCD"/>
    <w:rsid w:val="00AD7FFC"/>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9BD"/>
    <w:rsid w:val="00AE1A47"/>
    <w:rsid w:val="00AE1ABA"/>
    <w:rsid w:val="00AE1C4A"/>
    <w:rsid w:val="00AE1FEC"/>
    <w:rsid w:val="00AE1FF9"/>
    <w:rsid w:val="00AE20AF"/>
    <w:rsid w:val="00AE20D2"/>
    <w:rsid w:val="00AE2137"/>
    <w:rsid w:val="00AE228B"/>
    <w:rsid w:val="00AE22CE"/>
    <w:rsid w:val="00AE243C"/>
    <w:rsid w:val="00AE25A9"/>
    <w:rsid w:val="00AE2657"/>
    <w:rsid w:val="00AE271D"/>
    <w:rsid w:val="00AE2BED"/>
    <w:rsid w:val="00AE3118"/>
    <w:rsid w:val="00AE33AD"/>
    <w:rsid w:val="00AE35A2"/>
    <w:rsid w:val="00AE35CA"/>
    <w:rsid w:val="00AE3930"/>
    <w:rsid w:val="00AE3A00"/>
    <w:rsid w:val="00AE3B15"/>
    <w:rsid w:val="00AE3B51"/>
    <w:rsid w:val="00AE3DE1"/>
    <w:rsid w:val="00AE3F76"/>
    <w:rsid w:val="00AE40A6"/>
    <w:rsid w:val="00AE40E5"/>
    <w:rsid w:val="00AE41D3"/>
    <w:rsid w:val="00AE432E"/>
    <w:rsid w:val="00AE437A"/>
    <w:rsid w:val="00AE4460"/>
    <w:rsid w:val="00AE4B35"/>
    <w:rsid w:val="00AE4E84"/>
    <w:rsid w:val="00AE4FAF"/>
    <w:rsid w:val="00AE52A6"/>
    <w:rsid w:val="00AE5439"/>
    <w:rsid w:val="00AE54C4"/>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927"/>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69A"/>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EE"/>
    <w:rsid w:val="00AF5DEF"/>
    <w:rsid w:val="00AF5E3B"/>
    <w:rsid w:val="00AF5EC6"/>
    <w:rsid w:val="00AF60EC"/>
    <w:rsid w:val="00AF6186"/>
    <w:rsid w:val="00AF671F"/>
    <w:rsid w:val="00AF6771"/>
    <w:rsid w:val="00AF6862"/>
    <w:rsid w:val="00AF69DD"/>
    <w:rsid w:val="00AF6C38"/>
    <w:rsid w:val="00AF6CF8"/>
    <w:rsid w:val="00AF6D0D"/>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38B"/>
    <w:rsid w:val="00B00605"/>
    <w:rsid w:val="00B00729"/>
    <w:rsid w:val="00B00B6B"/>
    <w:rsid w:val="00B00C9E"/>
    <w:rsid w:val="00B00F96"/>
    <w:rsid w:val="00B011CC"/>
    <w:rsid w:val="00B0121D"/>
    <w:rsid w:val="00B012A6"/>
    <w:rsid w:val="00B014D6"/>
    <w:rsid w:val="00B01784"/>
    <w:rsid w:val="00B017BB"/>
    <w:rsid w:val="00B01971"/>
    <w:rsid w:val="00B01A09"/>
    <w:rsid w:val="00B01FFF"/>
    <w:rsid w:val="00B0269F"/>
    <w:rsid w:val="00B0273F"/>
    <w:rsid w:val="00B02837"/>
    <w:rsid w:val="00B02AD7"/>
    <w:rsid w:val="00B02BBE"/>
    <w:rsid w:val="00B02CD5"/>
    <w:rsid w:val="00B02CF3"/>
    <w:rsid w:val="00B03176"/>
    <w:rsid w:val="00B032D0"/>
    <w:rsid w:val="00B0341F"/>
    <w:rsid w:val="00B03422"/>
    <w:rsid w:val="00B035A5"/>
    <w:rsid w:val="00B0366B"/>
    <w:rsid w:val="00B038D4"/>
    <w:rsid w:val="00B03BA4"/>
    <w:rsid w:val="00B03D80"/>
    <w:rsid w:val="00B03F7E"/>
    <w:rsid w:val="00B04048"/>
    <w:rsid w:val="00B0433A"/>
    <w:rsid w:val="00B04373"/>
    <w:rsid w:val="00B04545"/>
    <w:rsid w:val="00B04587"/>
    <w:rsid w:val="00B045D2"/>
    <w:rsid w:val="00B04A00"/>
    <w:rsid w:val="00B04B6E"/>
    <w:rsid w:val="00B04B93"/>
    <w:rsid w:val="00B04BFD"/>
    <w:rsid w:val="00B04CEA"/>
    <w:rsid w:val="00B04D15"/>
    <w:rsid w:val="00B04E1A"/>
    <w:rsid w:val="00B04EA8"/>
    <w:rsid w:val="00B04F3D"/>
    <w:rsid w:val="00B04FE1"/>
    <w:rsid w:val="00B05168"/>
    <w:rsid w:val="00B051C9"/>
    <w:rsid w:val="00B051CF"/>
    <w:rsid w:val="00B05252"/>
    <w:rsid w:val="00B0526F"/>
    <w:rsid w:val="00B05285"/>
    <w:rsid w:val="00B05360"/>
    <w:rsid w:val="00B05457"/>
    <w:rsid w:val="00B05702"/>
    <w:rsid w:val="00B058E4"/>
    <w:rsid w:val="00B059BD"/>
    <w:rsid w:val="00B05A90"/>
    <w:rsid w:val="00B05BFF"/>
    <w:rsid w:val="00B05CB1"/>
    <w:rsid w:val="00B05E88"/>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37A"/>
    <w:rsid w:val="00B1042D"/>
    <w:rsid w:val="00B10613"/>
    <w:rsid w:val="00B106C8"/>
    <w:rsid w:val="00B10860"/>
    <w:rsid w:val="00B10BD7"/>
    <w:rsid w:val="00B10D33"/>
    <w:rsid w:val="00B10E5F"/>
    <w:rsid w:val="00B10E96"/>
    <w:rsid w:val="00B10F65"/>
    <w:rsid w:val="00B10FAF"/>
    <w:rsid w:val="00B116BC"/>
    <w:rsid w:val="00B11775"/>
    <w:rsid w:val="00B117EC"/>
    <w:rsid w:val="00B119CF"/>
    <w:rsid w:val="00B11B74"/>
    <w:rsid w:val="00B11D31"/>
    <w:rsid w:val="00B11D42"/>
    <w:rsid w:val="00B11D78"/>
    <w:rsid w:val="00B11E79"/>
    <w:rsid w:val="00B11EC7"/>
    <w:rsid w:val="00B11EE6"/>
    <w:rsid w:val="00B11F0A"/>
    <w:rsid w:val="00B11F86"/>
    <w:rsid w:val="00B12114"/>
    <w:rsid w:val="00B1213F"/>
    <w:rsid w:val="00B1229F"/>
    <w:rsid w:val="00B122AB"/>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619"/>
    <w:rsid w:val="00B1382D"/>
    <w:rsid w:val="00B13B64"/>
    <w:rsid w:val="00B13CD2"/>
    <w:rsid w:val="00B142C8"/>
    <w:rsid w:val="00B142F6"/>
    <w:rsid w:val="00B144F2"/>
    <w:rsid w:val="00B14562"/>
    <w:rsid w:val="00B14A4D"/>
    <w:rsid w:val="00B14B13"/>
    <w:rsid w:val="00B14CB1"/>
    <w:rsid w:val="00B14E3F"/>
    <w:rsid w:val="00B14F77"/>
    <w:rsid w:val="00B1513F"/>
    <w:rsid w:val="00B151CA"/>
    <w:rsid w:val="00B15500"/>
    <w:rsid w:val="00B15502"/>
    <w:rsid w:val="00B1570C"/>
    <w:rsid w:val="00B15B89"/>
    <w:rsid w:val="00B15C04"/>
    <w:rsid w:val="00B15E79"/>
    <w:rsid w:val="00B15F4E"/>
    <w:rsid w:val="00B15FD3"/>
    <w:rsid w:val="00B16267"/>
    <w:rsid w:val="00B16319"/>
    <w:rsid w:val="00B165F5"/>
    <w:rsid w:val="00B16777"/>
    <w:rsid w:val="00B16D97"/>
    <w:rsid w:val="00B170B0"/>
    <w:rsid w:val="00B170E5"/>
    <w:rsid w:val="00B1746F"/>
    <w:rsid w:val="00B1753B"/>
    <w:rsid w:val="00B1761E"/>
    <w:rsid w:val="00B17975"/>
    <w:rsid w:val="00B17A94"/>
    <w:rsid w:val="00B17CE8"/>
    <w:rsid w:val="00B17EE7"/>
    <w:rsid w:val="00B17F03"/>
    <w:rsid w:val="00B17F5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6F"/>
    <w:rsid w:val="00B214DD"/>
    <w:rsid w:val="00B2153D"/>
    <w:rsid w:val="00B2157A"/>
    <w:rsid w:val="00B215EB"/>
    <w:rsid w:val="00B21671"/>
    <w:rsid w:val="00B216AB"/>
    <w:rsid w:val="00B21797"/>
    <w:rsid w:val="00B218DC"/>
    <w:rsid w:val="00B21993"/>
    <w:rsid w:val="00B21A9B"/>
    <w:rsid w:val="00B21B2C"/>
    <w:rsid w:val="00B21EC2"/>
    <w:rsid w:val="00B2210B"/>
    <w:rsid w:val="00B22170"/>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AC0"/>
    <w:rsid w:val="00B22B6D"/>
    <w:rsid w:val="00B22BE4"/>
    <w:rsid w:val="00B22C70"/>
    <w:rsid w:val="00B2307B"/>
    <w:rsid w:val="00B231CE"/>
    <w:rsid w:val="00B23362"/>
    <w:rsid w:val="00B23878"/>
    <w:rsid w:val="00B23A99"/>
    <w:rsid w:val="00B23B20"/>
    <w:rsid w:val="00B23B98"/>
    <w:rsid w:val="00B23F11"/>
    <w:rsid w:val="00B2412C"/>
    <w:rsid w:val="00B24228"/>
    <w:rsid w:val="00B2432A"/>
    <w:rsid w:val="00B243FD"/>
    <w:rsid w:val="00B24665"/>
    <w:rsid w:val="00B246BE"/>
    <w:rsid w:val="00B24712"/>
    <w:rsid w:val="00B24760"/>
    <w:rsid w:val="00B248D0"/>
    <w:rsid w:val="00B24BC3"/>
    <w:rsid w:val="00B24C5E"/>
    <w:rsid w:val="00B24DF6"/>
    <w:rsid w:val="00B24E37"/>
    <w:rsid w:val="00B24EA3"/>
    <w:rsid w:val="00B251D2"/>
    <w:rsid w:val="00B2534D"/>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E1"/>
    <w:rsid w:val="00B260D3"/>
    <w:rsid w:val="00B261C4"/>
    <w:rsid w:val="00B2628E"/>
    <w:rsid w:val="00B262D2"/>
    <w:rsid w:val="00B26596"/>
    <w:rsid w:val="00B266B0"/>
    <w:rsid w:val="00B2695C"/>
    <w:rsid w:val="00B2696D"/>
    <w:rsid w:val="00B26B3F"/>
    <w:rsid w:val="00B26CD1"/>
    <w:rsid w:val="00B26E76"/>
    <w:rsid w:val="00B26F18"/>
    <w:rsid w:val="00B26FE5"/>
    <w:rsid w:val="00B2706B"/>
    <w:rsid w:val="00B274E7"/>
    <w:rsid w:val="00B277DF"/>
    <w:rsid w:val="00B278D9"/>
    <w:rsid w:val="00B27921"/>
    <w:rsid w:val="00B27A2D"/>
    <w:rsid w:val="00B27CA9"/>
    <w:rsid w:val="00B3000E"/>
    <w:rsid w:val="00B3005C"/>
    <w:rsid w:val="00B30269"/>
    <w:rsid w:val="00B303D2"/>
    <w:rsid w:val="00B3044B"/>
    <w:rsid w:val="00B30450"/>
    <w:rsid w:val="00B3045C"/>
    <w:rsid w:val="00B30716"/>
    <w:rsid w:val="00B307EF"/>
    <w:rsid w:val="00B30AEC"/>
    <w:rsid w:val="00B30D0D"/>
    <w:rsid w:val="00B30D27"/>
    <w:rsid w:val="00B30D82"/>
    <w:rsid w:val="00B31338"/>
    <w:rsid w:val="00B314C1"/>
    <w:rsid w:val="00B31586"/>
    <w:rsid w:val="00B3162E"/>
    <w:rsid w:val="00B316A5"/>
    <w:rsid w:val="00B31A33"/>
    <w:rsid w:val="00B31CAE"/>
    <w:rsid w:val="00B31D54"/>
    <w:rsid w:val="00B31D61"/>
    <w:rsid w:val="00B31EAC"/>
    <w:rsid w:val="00B31F5E"/>
    <w:rsid w:val="00B320BA"/>
    <w:rsid w:val="00B32117"/>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58E"/>
    <w:rsid w:val="00B3377E"/>
    <w:rsid w:val="00B338B6"/>
    <w:rsid w:val="00B33A62"/>
    <w:rsid w:val="00B33B7B"/>
    <w:rsid w:val="00B33B8F"/>
    <w:rsid w:val="00B33DB1"/>
    <w:rsid w:val="00B33E7E"/>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45D"/>
    <w:rsid w:val="00B36478"/>
    <w:rsid w:val="00B365CE"/>
    <w:rsid w:val="00B365F1"/>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772"/>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9BB"/>
    <w:rsid w:val="00B43A16"/>
    <w:rsid w:val="00B43AA5"/>
    <w:rsid w:val="00B43B67"/>
    <w:rsid w:val="00B43BA4"/>
    <w:rsid w:val="00B43CBE"/>
    <w:rsid w:val="00B44206"/>
    <w:rsid w:val="00B4441C"/>
    <w:rsid w:val="00B444B2"/>
    <w:rsid w:val="00B4463B"/>
    <w:rsid w:val="00B4464A"/>
    <w:rsid w:val="00B446B3"/>
    <w:rsid w:val="00B4486C"/>
    <w:rsid w:val="00B448EA"/>
    <w:rsid w:val="00B4496D"/>
    <w:rsid w:val="00B44BE3"/>
    <w:rsid w:val="00B44C99"/>
    <w:rsid w:val="00B44CCE"/>
    <w:rsid w:val="00B4537F"/>
    <w:rsid w:val="00B454F5"/>
    <w:rsid w:val="00B457EE"/>
    <w:rsid w:val="00B45826"/>
    <w:rsid w:val="00B45A6C"/>
    <w:rsid w:val="00B45C3C"/>
    <w:rsid w:val="00B45CE1"/>
    <w:rsid w:val="00B45F1B"/>
    <w:rsid w:val="00B4642F"/>
    <w:rsid w:val="00B465C5"/>
    <w:rsid w:val="00B4680D"/>
    <w:rsid w:val="00B469F4"/>
    <w:rsid w:val="00B46A75"/>
    <w:rsid w:val="00B46AE8"/>
    <w:rsid w:val="00B46B7D"/>
    <w:rsid w:val="00B46BF2"/>
    <w:rsid w:val="00B46D4F"/>
    <w:rsid w:val="00B46E69"/>
    <w:rsid w:val="00B46EF2"/>
    <w:rsid w:val="00B46F49"/>
    <w:rsid w:val="00B470A7"/>
    <w:rsid w:val="00B47279"/>
    <w:rsid w:val="00B472E7"/>
    <w:rsid w:val="00B47386"/>
    <w:rsid w:val="00B476BA"/>
    <w:rsid w:val="00B47AAD"/>
    <w:rsid w:val="00B47C00"/>
    <w:rsid w:val="00B47C33"/>
    <w:rsid w:val="00B47CC7"/>
    <w:rsid w:val="00B47DB2"/>
    <w:rsid w:val="00B47DB8"/>
    <w:rsid w:val="00B50051"/>
    <w:rsid w:val="00B500CD"/>
    <w:rsid w:val="00B501B1"/>
    <w:rsid w:val="00B504F7"/>
    <w:rsid w:val="00B50689"/>
    <w:rsid w:val="00B50789"/>
    <w:rsid w:val="00B507AB"/>
    <w:rsid w:val="00B50827"/>
    <w:rsid w:val="00B50A4B"/>
    <w:rsid w:val="00B50A9A"/>
    <w:rsid w:val="00B50D73"/>
    <w:rsid w:val="00B50D7D"/>
    <w:rsid w:val="00B50E85"/>
    <w:rsid w:val="00B51007"/>
    <w:rsid w:val="00B51011"/>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E36"/>
    <w:rsid w:val="00B51F54"/>
    <w:rsid w:val="00B51F8D"/>
    <w:rsid w:val="00B51F97"/>
    <w:rsid w:val="00B52033"/>
    <w:rsid w:val="00B5239C"/>
    <w:rsid w:val="00B52717"/>
    <w:rsid w:val="00B5271D"/>
    <w:rsid w:val="00B52887"/>
    <w:rsid w:val="00B52991"/>
    <w:rsid w:val="00B52F9C"/>
    <w:rsid w:val="00B52FD9"/>
    <w:rsid w:val="00B53090"/>
    <w:rsid w:val="00B53119"/>
    <w:rsid w:val="00B53254"/>
    <w:rsid w:val="00B53259"/>
    <w:rsid w:val="00B5340B"/>
    <w:rsid w:val="00B5357E"/>
    <w:rsid w:val="00B536FB"/>
    <w:rsid w:val="00B53702"/>
    <w:rsid w:val="00B537C0"/>
    <w:rsid w:val="00B53893"/>
    <w:rsid w:val="00B538AF"/>
    <w:rsid w:val="00B539A1"/>
    <w:rsid w:val="00B53D45"/>
    <w:rsid w:val="00B53F0D"/>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348"/>
    <w:rsid w:val="00B55428"/>
    <w:rsid w:val="00B55558"/>
    <w:rsid w:val="00B55660"/>
    <w:rsid w:val="00B55718"/>
    <w:rsid w:val="00B55958"/>
    <w:rsid w:val="00B5598F"/>
    <w:rsid w:val="00B55A1A"/>
    <w:rsid w:val="00B55B9F"/>
    <w:rsid w:val="00B55C3D"/>
    <w:rsid w:val="00B55EEA"/>
    <w:rsid w:val="00B561A5"/>
    <w:rsid w:val="00B562BE"/>
    <w:rsid w:val="00B5634B"/>
    <w:rsid w:val="00B5638B"/>
    <w:rsid w:val="00B56590"/>
    <w:rsid w:val="00B56816"/>
    <w:rsid w:val="00B5681C"/>
    <w:rsid w:val="00B5689A"/>
    <w:rsid w:val="00B56EDC"/>
    <w:rsid w:val="00B56EEC"/>
    <w:rsid w:val="00B56FDD"/>
    <w:rsid w:val="00B570BF"/>
    <w:rsid w:val="00B571D3"/>
    <w:rsid w:val="00B572B1"/>
    <w:rsid w:val="00B574F9"/>
    <w:rsid w:val="00B57585"/>
    <w:rsid w:val="00B57703"/>
    <w:rsid w:val="00B57907"/>
    <w:rsid w:val="00B57F25"/>
    <w:rsid w:val="00B57FC2"/>
    <w:rsid w:val="00B60037"/>
    <w:rsid w:val="00B60075"/>
    <w:rsid w:val="00B602AE"/>
    <w:rsid w:val="00B60471"/>
    <w:rsid w:val="00B60575"/>
    <w:rsid w:val="00B607CE"/>
    <w:rsid w:val="00B6096B"/>
    <w:rsid w:val="00B60B5E"/>
    <w:rsid w:val="00B60B8F"/>
    <w:rsid w:val="00B60C6E"/>
    <w:rsid w:val="00B61096"/>
    <w:rsid w:val="00B610D1"/>
    <w:rsid w:val="00B61159"/>
    <w:rsid w:val="00B61754"/>
    <w:rsid w:val="00B617C2"/>
    <w:rsid w:val="00B619B8"/>
    <w:rsid w:val="00B61B03"/>
    <w:rsid w:val="00B61B99"/>
    <w:rsid w:val="00B61CBA"/>
    <w:rsid w:val="00B61D6F"/>
    <w:rsid w:val="00B61DA6"/>
    <w:rsid w:val="00B61E91"/>
    <w:rsid w:val="00B61FFE"/>
    <w:rsid w:val="00B622F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396"/>
    <w:rsid w:val="00B6448F"/>
    <w:rsid w:val="00B647B2"/>
    <w:rsid w:val="00B64837"/>
    <w:rsid w:val="00B649AF"/>
    <w:rsid w:val="00B649EA"/>
    <w:rsid w:val="00B64AA7"/>
    <w:rsid w:val="00B64D5B"/>
    <w:rsid w:val="00B64E06"/>
    <w:rsid w:val="00B6538A"/>
    <w:rsid w:val="00B65452"/>
    <w:rsid w:val="00B655AE"/>
    <w:rsid w:val="00B65FED"/>
    <w:rsid w:val="00B660A1"/>
    <w:rsid w:val="00B66213"/>
    <w:rsid w:val="00B664C6"/>
    <w:rsid w:val="00B66594"/>
    <w:rsid w:val="00B666AE"/>
    <w:rsid w:val="00B66847"/>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1233"/>
    <w:rsid w:val="00B712F7"/>
    <w:rsid w:val="00B7140A"/>
    <w:rsid w:val="00B71431"/>
    <w:rsid w:val="00B71498"/>
    <w:rsid w:val="00B7152D"/>
    <w:rsid w:val="00B7161B"/>
    <w:rsid w:val="00B71672"/>
    <w:rsid w:val="00B7173D"/>
    <w:rsid w:val="00B71831"/>
    <w:rsid w:val="00B71B47"/>
    <w:rsid w:val="00B71B56"/>
    <w:rsid w:val="00B71B92"/>
    <w:rsid w:val="00B71D54"/>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27"/>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5141"/>
    <w:rsid w:val="00B7541C"/>
    <w:rsid w:val="00B75454"/>
    <w:rsid w:val="00B75466"/>
    <w:rsid w:val="00B7548F"/>
    <w:rsid w:val="00B754D8"/>
    <w:rsid w:val="00B755A6"/>
    <w:rsid w:val="00B75633"/>
    <w:rsid w:val="00B75634"/>
    <w:rsid w:val="00B756AA"/>
    <w:rsid w:val="00B7575A"/>
    <w:rsid w:val="00B75AFE"/>
    <w:rsid w:val="00B75B0A"/>
    <w:rsid w:val="00B75B59"/>
    <w:rsid w:val="00B75E61"/>
    <w:rsid w:val="00B75EC6"/>
    <w:rsid w:val="00B75F7A"/>
    <w:rsid w:val="00B75FCE"/>
    <w:rsid w:val="00B76129"/>
    <w:rsid w:val="00B7622E"/>
    <w:rsid w:val="00B7635F"/>
    <w:rsid w:val="00B7662D"/>
    <w:rsid w:val="00B767A2"/>
    <w:rsid w:val="00B76BCD"/>
    <w:rsid w:val="00B76EE9"/>
    <w:rsid w:val="00B76FEB"/>
    <w:rsid w:val="00B77085"/>
    <w:rsid w:val="00B771D9"/>
    <w:rsid w:val="00B77231"/>
    <w:rsid w:val="00B77656"/>
    <w:rsid w:val="00B776DB"/>
    <w:rsid w:val="00B77880"/>
    <w:rsid w:val="00B77978"/>
    <w:rsid w:val="00B77B84"/>
    <w:rsid w:val="00B77EFD"/>
    <w:rsid w:val="00B80088"/>
    <w:rsid w:val="00B8014A"/>
    <w:rsid w:val="00B8029C"/>
    <w:rsid w:val="00B802B3"/>
    <w:rsid w:val="00B8030D"/>
    <w:rsid w:val="00B8061F"/>
    <w:rsid w:val="00B8094F"/>
    <w:rsid w:val="00B80954"/>
    <w:rsid w:val="00B80A0B"/>
    <w:rsid w:val="00B80B51"/>
    <w:rsid w:val="00B80B72"/>
    <w:rsid w:val="00B80D90"/>
    <w:rsid w:val="00B80E52"/>
    <w:rsid w:val="00B80EC7"/>
    <w:rsid w:val="00B80F4A"/>
    <w:rsid w:val="00B80FD2"/>
    <w:rsid w:val="00B81376"/>
    <w:rsid w:val="00B815AC"/>
    <w:rsid w:val="00B81707"/>
    <w:rsid w:val="00B8172A"/>
    <w:rsid w:val="00B819C5"/>
    <w:rsid w:val="00B819E8"/>
    <w:rsid w:val="00B81A21"/>
    <w:rsid w:val="00B81C7E"/>
    <w:rsid w:val="00B81D90"/>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6EA"/>
    <w:rsid w:val="00B84A80"/>
    <w:rsid w:val="00B84C43"/>
    <w:rsid w:val="00B84D5D"/>
    <w:rsid w:val="00B84E9C"/>
    <w:rsid w:val="00B84F41"/>
    <w:rsid w:val="00B84F7B"/>
    <w:rsid w:val="00B8511A"/>
    <w:rsid w:val="00B853C7"/>
    <w:rsid w:val="00B854FF"/>
    <w:rsid w:val="00B85522"/>
    <w:rsid w:val="00B85548"/>
    <w:rsid w:val="00B85B31"/>
    <w:rsid w:val="00B85D7B"/>
    <w:rsid w:val="00B85EE5"/>
    <w:rsid w:val="00B8625E"/>
    <w:rsid w:val="00B863BC"/>
    <w:rsid w:val="00B863DB"/>
    <w:rsid w:val="00B8664A"/>
    <w:rsid w:val="00B86902"/>
    <w:rsid w:val="00B869E8"/>
    <w:rsid w:val="00B86A1D"/>
    <w:rsid w:val="00B86B07"/>
    <w:rsid w:val="00B86B29"/>
    <w:rsid w:val="00B86C6D"/>
    <w:rsid w:val="00B86CC9"/>
    <w:rsid w:val="00B86E0B"/>
    <w:rsid w:val="00B86EDB"/>
    <w:rsid w:val="00B8719F"/>
    <w:rsid w:val="00B8729F"/>
    <w:rsid w:val="00B87806"/>
    <w:rsid w:val="00B87895"/>
    <w:rsid w:val="00B878C7"/>
    <w:rsid w:val="00B87AC4"/>
    <w:rsid w:val="00B87CED"/>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124"/>
    <w:rsid w:val="00B92708"/>
    <w:rsid w:val="00B92737"/>
    <w:rsid w:val="00B92944"/>
    <w:rsid w:val="00B92983"/>
    <w:rsid w:val="00B92C9B"/>
    <w:rsid w:val="00B92CEA"/>
    <w:rsid w:val="00B92D25"/>
    <w:rsid w:val="00B92E02"/>
    <w:rsid w:val="00B93008"/>
    <w:rsid w:val="00B93144"/>
    <w:rsid w:val="00B931C0"/>
    <w:rsid w:val="00B93211"/>
    <w:rsid w:val="00B932A2"/>
    <w:rsid w:val="00B933DD"/>
    <w:rsid w:val="00B93429"/>
    <w:rsid w:val="00B935D6"/>
    <w:rsid w:val="00B9375D"/>
    <w:rsid w:val="00B93998"/>
    <w:rsid w:val="00B93A16"/>
    <w:rsid w:val="00B93FD7"/>
    <w:rsid w:val="00B9406D"/>
    <w:rsid w:val="00B9408F"/>
    <w:rsid w:val="00B94198"/>
    <w:rsid w:val="00B941E4"/>
    <w:rsid w:val="00B94294"/>
    <w:rsid w:val="00B942BE"/>
    <w:rsid w:val="00B94592"/>
    <w:rsid w:val="00B945C3"/>
    <w:rsid w:val="00B94601"/>
    <w:rsid w:val="00B946BF"/>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B06"/>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5A"/>
    <w:rsid w:val="00BA00E1"/>
    <w:rsid w:val="00BA04B3"/>
    <w:rsid w:val="00BA0988"/>
    <w:rsid w:val="00BA0A9E"/>
    <w:rsid w:val="00BA0B0D"/>
    <w:rsid w:val="00BA0D1A"/>
    <w:rsid w:val="00BA0EF1"/>
    <w:rsid w:val="00BA1104"/>
    <w:rsid w:val="00BA14A6"/>
    <w:rsid w:val="00BA1872"/>
    <w:rsid w:val="00BA1913"/>
    <w:rsid w:val="00BA19D3"/>
    <w:rsid w:val="00BA1A1B"/>
    <w:rsid w:val="00BA1B4D"/>
    <w:rsid w:val="00BA1F90"/>
    <w:rsid w:val="00BA21BA"/>
    <w:rsid w:val="00BA21FA"/>
    <w:rsid w:val="00BA22C5"/>
    <w:rsid w:val="00BA2667"/>
    <w:rsid w:val="00BA2804"/>
    <w:rsid w:val="00BA282F"/>
    <w:rsid w:val="00BA292E"/>
    <w:rsid w:val="00BA29D1"/>
    <w:rsid w:val="00BA29D2"/>
    <w:rsid w:val="00BA2BAA"/>
    <w:rsid w:val="00BA2BC9"/>
    <w:rsid w:val="00BA2D09"/>
    <w:rsid w:val="00BA2D6A"/>
    <w:rsid w:val="00BA2F67"/>
    <w:rsid w:val="00BA3047"/>
    <w:rsid w:val="00BA3277"/>
    <w:rsid w:val="00BA32A1"/>
    <w:rsid w:val="00BA32A6"/>
    <w:rsid w:val="00BA348C"/>
    <w:rsid w:val="00BA35D6"/>
    <w:rsid w:val="00BA360B"/>
    <w:rsid w:val="00BA36D2"/>
    <w:rsid w:val="00BA3718"/>
    <w:rsid w:val="00BA37ED"/>
    <w:rsid w:val="00BA37EE"/>
    <w:rsid w:val="00BA37FE"/>
    <w:rsid w:val="00BA38D3"/>
    <w:rsid w:val="00BA3C07"/>
    <w:rsid w:val="00BA3E9F"/>
    <w:rsid w:val="00BA3F93"/>
    <w:rsid w:val="00BA3FE6"/>
    <w:rsid w:val="00BA4014"/>
    <w:rsid w:val="00BA4147"/>
    <w:rsid w:val="00BA41D9"/>
    <w:rsid w:val="00BA42A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553"/>
    <w:rsid w:val="00BA5885"/>
    <w:rsid w:val="00BA5890"/>
    <w:rsid w:val="00BA5B18"/>
    <w:rsid w:val="00BA5BE3"/>
    <w:rsid w:val="00BA5EEF"/>
    <w:rsid w:val="00BA5FDC"/>
    <w:rsid w:val="00BA6003"/>
    <w:rsid w:val="00BA6269"/>
    <w:rsid w:val="00BA627F"/>
    <w:rsid w:val="00BA6507"/>
    <w:rsid w:val="00BA6723"/>
    <w:rsid w:val="00BA69BC"/>
    <w:rsid w:val="00BA6A71"/>
    <w:rsid w:val="00BA6B22"/>
    <w:rsid w:val="00BA6B6D"/>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4F8"/>
    <w:rsid w:val="00BB1524"/>
    <w:rsid w:val="00BB1651"/>
    <w:rsid w:val="00BB18B9"/>
    <w:rsid w:val="00BB1A78"/>
    <w:rsid w:val="00BB1A8D"/>
    <w:rsid w:val="00BB1C47"/>
    <w:rsid w:val="00BB1F39"/>
    <w:rsid w:val="00BB2190"/>
    <w:rsid w:val="00BB24ED"/>
    <w:rsid w:val="00BB25E6"/>
    <w:rsid w:val="00BB29B3"/>
    <w:rsid w:val="00BB2C30"/>
    <w:rsid w:val="00BB2CCC"/>
    <w:rsid w:val="00BB2F36"/>
    <w:rsid w:val="00BB303A"/>
    <w:rsid w:val="00BB319D"/>
    <w:rsid w:val="00BB3360"/>
    <w:rsid w:val="00BB36B8"/>
    <w:rsid w:val="00BB3A48"/>
    <w:rsid w:val="00BB3C5A"/>
    <w:rsid w:val="00BB3CBB"/>
    <w:rsid w:val="00BB3E2B"/>
    <w:rsid w:val="00BB3E92"/>
    <w:rsid w:val="00BB3F16"/>
    <w:rsid w:val="00BB4478"/>
    <w:rsid w:val="00BB4781"/>
    <w:rsid w:val="00BB47F1"/>
    <w:rsid w:val="00BB4947"/>
    <w:rsid w:val="00BB4A71"/>
    <w:rsid w:val="00BB4AD3"/>
    <w:rsid w:val="00BB4BB7"/>
    <w:rsid w:val="00BB4D02"/>
    <w:rsid w:val="00BB512C"/>
    <w:rsid w:val="00BB54FF"/>
    <w:rsid w:val="00BB57D1"/>
    <w:rsid w:val="00BB586E"/>
    <w:rsid w:val="00BB58D8"/>
    <w:rsid w:val="00BB5B18"/>
    <w:rsid w:val="00BB5BC2"/>
    <w:rsid w:val="00BB5D1C"/>
    <w:rsid w:val="00BB605C"/>
    <w:rsid w:val="00BB61D5"/>
    <w:rsid w:val="00BB639A"/>
    <w:rsid w:val="00BB6477"/>
    <w:rsid w:val="00BB64BD"/>
    <w:rsid w:val="00BB6552"/>
    <w:rsid w:val="00BB65E0"/>
    <w:rsid w:val="00BB66F5"/>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FE"/>
    <w:rsid w:val="00BC176A"/>
    <w:rsid w:val="00BC193E"/>
    <w:rsid w:val="00BC1AD9"/>
    <w:rsid w:val="00BC1D2D"/>
    <w:rsid w:val="00BC1DA4"/>
    <w:rsid w:val="00BC1F07"/>
    <w:rsid w:val="00BC1FCE"/>
    <w:rsid w:val="00BC23F8"/>
    <w:rsid w:val="00BC244A"/>
    <w:rsid w:val="00BC2554"/>
    <w:rsid w:val="00BC2561"/>
    <w:rsid w:val="00BC2854"/>
    <w:rsid w:val="00BC2911"/>
    <w:rsid w:val="00BC294D"/>
    <w:rsid w:val="00BC29BA"/>
    <w:rsid w:val="00BC2AB0"/>
    <w:rsid w:val="00BC2B51"/>
    <w:rsid w:val="00BC2BF4"/>
    <w:rsid w:val="00BC2C30"/>
    <w:rsid w:val="00BC2C50"/>
    <w:rsid w:val="00BC2D73"/>
    <w:rsid w:val="00BC2ED0"/>
    <w:rsid w:val="00BC3003"/>
    <w:rsid w:val="00BC303A"/>
    <w:rsid w:val="00BC3063"/>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A2E"/>
    <w:rsid w:val="00BC4B7A"/>
    <w:rsid w:val="00BC4DD6"/>
    <w:rsid w:val="00BC4E7A"/>
    <w:rsid w:val="00BC4F81"/>
    <w:rsid w:val="00BC54C2"/>
    <w:rsid w:val="00BC5607"/>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7D5"/>
    <w:rsid w:val="00BC68CD"/>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BD9"/>
    <w:rsid w:val="00BD0E36"/>
    <w:rsid w:val="00BD0EFC"/>
    <w:rsid w:val="00BD0F30"/>
    <w:rsid w:val="00BD0FFA"/>
    <w:rsid w:val="00BD1186"/>
    <w:rsid w:val="00BD140B"/>
    <w:rsid w:val="00BD1776"/>
    <w:rsid w:val="00BD187D"/>
    <w:rsid w:val="00BD1C51"/>
    <w:rsid w:val="00BD1C6B"/>
    <w:rsid w:val="00BD1C6D"/>
    <w:rsid w:val="00BD1F0A"/>
    <w:rsid w:val="00BD1F28"/>
    <w:rsid w:val="00BD22DB"/>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46"/>
    <w:rsid w:val="00BD445B"/>
    <w:rsid w:val="00BD459B"/>
    <w:rsid w:val="00BD45CF"/>
    <w:rsid w:val="00BD46E7"/>
    <w:rsid w:val="00BD4BF2"/>
    <w:rsid w:val="00BD4C6E"/>
    <w:rsid w:val="00BD4C7D"/>
    <w:rsid w:val="00BD4D38"/>
    <w:rsid w:val="00BD4DA8"/>
    <w:rsid w:val="00BD4E05"/>
    <w:rsid w:val="00BD4E9C"/>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849"/>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A4D"/>
    <w:rsid w:val="00BE0A88"/>
    <w:rsid w:val="00BE0B3C"/>
    <w:rsid w:val="00BE0BD2"/>
    <w:rsid w:val="00BE0C17"/>
    <w:rsid w:val="00BE0C85"/>
    <w:rsid w:val="00BE0EE9"/>
    <w:rsid w:val="00BE0F20"/>
    <w:rsid w:val="00BE0FE5"/>
    <w:rsid w:val="00BE1415"/>
    <w:rsid w:val="00BE16D3"/>
    <w:rsid w:val="00BE17D6"/>
    <w:rsid w:val="00BE18AE"/>
    <w:rsid w:val="00BE1BB5"/>
    <w:rsid w:val="00BE1E9E"/>
    <w:rsid w:val="00BE1FE8"/>
    <w:rsid w:val="00BE241B"/>
    <w:rsid w:val="00BE28C1"/>
    <w:rsid w:val="00BE2CF5"/>
    <w:rsid w:val="00BE2D0F"/>
    <w:rsid w:val="00BE33C2"/>
    <w:rsid w:val="00BE3492"/>
    <w:rsid w:val="00BE3502"/>
    <w:rsid w:val="00BE36AC"/>
    <w:rsid w:val="00BE36DF"/>
    <w:rsid w:val="00BE3828"/>
    <w:rsid w:val="00BE3A4A"/>
    <w:rsid w:val="00BE3B62"/>
    <w:rsid w:val="00BE3C2F"/>
    <w:rsid w:val="00BE3E9D"/>
    <w:rsid w:val="00BE4147"/>
    <w:rsid w:val="00BE45E2"/>
    <w:rsid w:val="00BE4655"/>
    <w:rsid w:val="00BE4665"/>
    <w:rsid w:val="00BE4789"/>
    <w:rsid w:val="00BE4A20"/>
    <w:rsid w:val="00BE4B9C"/>
    <w:rsid w:val="00BE4C69"/>
    <w:rsid w:val="00BE4DD3"/>
    <w:rsid w:val="00BE4E48"/>
    <w:rsid w:val="00BE4EC9"/>
    <w:rsid w:val="00BE502C"/>
    <w:rsid w:val="00BE506E"/>
    <w:rsid w:val="00BE5254"/>
    <w:rsid w:val="00BE5312"/>
    <w:rsid w:val="00BE5443"/>
    <w:rsid w:val="00BE5472"/>
    <w:rsid w:val="00BE56FB"/>
    <w:rsid w:val="00BE5F9A"/>
    <w:rsid w:val="00BE60C2"/>
    <w:rsid w:val="00BE61A3"/>
    <w:rsid w:val="00BE631E"/>
    <w:rsid w:val="00BE66D3"/>
    <w:rsid w:val="00BE69F5"/>
    <w:rsid w:val="00BE6BEC"/>
    <w:rsid w:val="00BE6C1D"/>
    <w:rsid w:val="00BE6C91"/>
    <w:rsid w:val="00BE6D2B"/>
    <w:rsid w:val="00BE6F7E"/>
    <w:rsid w:val="00BE7268"/>
    <w:rsid w:val="00BE72D0"/>
    <w:rsid w:val="00BE74E2"/>
    <w:rsid w:val="00BE74F9"/>
    <w:rsid w:val="00BE7526"/>
    <w:rsid w:val="00BE7667"/>
    <w:rsid w:val="00BE77CB"/>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338"/>
    <w:rsid w:val="00BF1458"/>
    <w:rsid w:val="00BF1531"/>
    <w:rsid w:val="00BF157D"/>
    <w:rsid w:val="00BF168A"/>
    <w:rsid w:val="00BF1940"/>
    <w:rsid w:val="00BF1970"/>
    <w:rsid w:val="00BF19F3"/>
    <w:rsid w:val="00BF1C48"/>
    <w:rsid w:val="00BF1E83"/>
    <w:rsid w:val="00BF21AC"/>
    <w:rsid w:val="00BF228E"/>
    <w:rsid w:val="00BF28B4"/>
    <w:rsid w:val="00BF2926"/>
    <w:rsid w:val="00BF294F"/>
    <w:rsid w:val="00BF29AB"/>
    <w:rsid w:val="00BF2A16"/>
    <w:rsid w:val="00BF2B9A"/>
    <w:rsid w:val="00BF2BA0"/>
    <w:rsid w:val="00BF2C82"/>
    <w:rsid w:val="00BF2E14"/>
    <w:rsid w:val="00BF2E16"/>
    <w:rsid w:val="00BF2E53"/>
    <w:rsid w:val="00BF2F00"/>
    <w:rsid w:val="00BF3035"/>
    <w:rsid w:val="00BF3272"/>
    <w:rsid w:val="00BF352A"/>
    <w:rsid w:val="00BF3669"/>
    <w:rsid w:val="00BF3785"/>
    <w:rsid w:val="00BF391D"/>
    <w:rsid w:val="00BF3C0D"/>
    <w:rsid w:val="00BF3D34"/>
    <w:rsid w:val="00BF3D62"/>
    <w:rsid w:val="00BF3F0D"/>
    <w:rsid w:val="00BF3FF8"/>
    <w:rsid w:val="00BF4493"/>
    <w:rsid w:val="00BF45B3"/>
    <w:rsid w:val="00BF45F7"/>
    <w:rsid w:val="00BF460D"/>
    <w:rsid w:val="00BF463F"/>
    <w:rsid w:val="00BF4733"/>
    <w:rsid w:val="00BF48DB"/>
    <w:rsid w:val="00BF4986"/>
    <w:rsid w:val="00BF4B39"/>
    <w:rsid w:val="00BF4B66"/>
    <w:rsid w:val="00BF4BC7"/>
    <w:rsid w:val="00BF4D60"/>
    <w:rsid w:val="00BF4D70"/>
    <w:rsid w:val="00BF4F04"/>
    <w:rsid w:val="00BF4FD8"/>
    <w:rsid w:val="00BF5090"/>
    <w:rsid w:val="00BF51BB"/>
    <w:rsid w:val="00BF52D2"/>
    <w:rsid w:val="00BF5300"/>
    <w:rsid w:val="00BF568A"/>
    <w:rsid w:val="00BF57AB"/>
    <w:rsid w:val="00BF58C1"/>
    <w:rsid w:val="00BF59CC"/>
    <w:rsid w:val="00BF5AFB"/>
    <w:rsid w:val="00BF5B2A"/>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32"/>
    <w:rsid w:val="00BF7E79"/>
    <w:rsid w:val="00BF7F58"/>
    <w:rsid w:val="00BF7F82"/>
    <w:rsid w:val="00C002A2"/>
    <w:rsid w:val="00C0030C"/>
    <w:rsid w:val="00C0063D"/>
    <w:rsid w:val="00C00748"/>
    <w:rsid w:val="00C00842"/>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7C"/>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3DA"/>
    <w:rsid w:val="00C05657"/>
    <w:rsid w:val="00C05668"/>
    <w:rsid w:val="00C056BA"/>
    <w:rsid w:val="00C05953"/>
    <w:rsid w:val="00C05956"/>
    <w:rsid w:val="00C0599A"/>
    <w:rsid w:val="00C05A60"/>
    <w:rsid w:val="00C05BE8"/>
    <w:rsid w:val="00C05C07"/>
    <w:rsid w:val="00C05CB3"/>
    <w:rsid w:val="00C05F88"/>
    <w:rsid w:val="00C05F9E"/>
    <w:rsid w:val="00C060A5"/>
    <w:rsid w:val="00C060E7"/>
    <w:rsid w:val="00C06154"/>
    <w:rsid w:val="00C0627D"/>
    <w:rsid w:val="00C062AD"/>
    <w:rsid w:val="00C06364"/>
    <w:rsid w:val="00C065AE"/>
    <w:rsid w:val="00C065C4"/>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5C0"/>
    <w:rsid w:val="00C108CA"/>
    <w:rsid w:val="00C10A67"/>
    <w:rsid w:val="00C10AEC"/>
    <w:rsid w:val="00C10B29"/>
    <w:rsid w:val="00C10B6E"/>
    <w:rsid w:val="00C10EFC"/>
    <w:rsid w:val="00C1113A"/>
    <w:rsid w:val="00C11707"/>
    <w:rsid w:val="00C1171D"/>
    <w:rsid w:val="00C1173C"/>
    <w:rsid w:val="00C11749"/>
    <w:rsid w:val="00C119A6"/>
    <w:rsid w:val="00C119F3"/>
    <w:rsid w:val="00C11ADE"/>
    <w:rsid w:val="00C11CDC"/>
    <w:rsid w:val="00C11E4E"/>
    <w:rsid w:val="00C11E9A"/>
    <w:rsid w:val="00C11FA3"/>
    <w:rsid w:val="00C12016"/>
    <w:rsid w:val="00C123E6"/>
    <w:rsid w:val="00C124B3"/>
    <w:rsid w:val="00C126BE"/>
    <w:rsid w:val="00C126E0"/>
    <w:rsid w:val="00C127C8"/>
    <w:rsid w:val="00C128BC"/>
    <w:rsid w:val="00C1299F"/>
    <w:rsid w:val="00C129D7"/>
    <w:rsid w:val="00C12BB3"/>
    <w:rsid w:val="00C12E25"/>
    <w:rsid w:val="00C12E39"/>
    <w:rsid w:val="00C12F97"/>
    <w:rsid w:val="00C12FD6"/>
    <w:rsid w:val="00C12FDA"/>
    <w:rsid w:val="00C1312C"/>
    <w:rsid w:val="00C13442"/>
    <w:rsid w:val="00C1352F"/>
    <w:rsid w:val="00C13782"/>
    <w:rsid w:val="00C13872"/>
    <w:rsid w:val="00C13B33"/>
    <w:rsid w:val="00C13D47"/>
    <w:rsid w:val="00C14164"/>
    <w:rsid w:val="00C1439A"/>
    <w:rsid w:val="00C14485"/>
    <w:rsid w:val="00C14773"/>
    <w:rsid w:val="00C147E9"/>
    <w:rsid w:val="00C1482D"/>
    <w:rsid w:val="00C149A8"/>
    <w:rsid w:val="00C149E5"/>
    <w:rsid w:val="00C14BCC"/>
    <w:rsid w:val="00C14C53"/>
    <w:rsid w:val="00C14E81"/>
    <w:rsid w:val="00C14F73"/>
    <w:rsid w:val="00C14F85"/>
    <w:rsid w:val="00C14FDE"/>
    <w:rsid w:val="00C150E9"/>
    <w:rsid w:val="00C152AC"/>
    <w:rsid w:val="00C15458"/>
    <w:rsid w:val="00C1546F"/>
    <w:rsid w:val="00C15646"/>
    <w:rsid w:val="00C1597B"/>
    <w:rsid w:val="00C159EA"/>
    <w:rsid w:val="00C15A67"/>
    <w:rsid w:val="00C15C72"/>
    <w:rsid w:val="00C15D8E"/>
    <w:rsid w:val="00C15F79"/>
    <w:rsid w:val="00C1629D"/>
    <w:rsid w:val="00C1656A"/>
    <w:rsid w:val="00C166CE"/>
    <w:rsid w:val="00C168C3"/>
    <w:rsid w:val="00C16995"/>
    <w:rsid w:val="00C16A51"/>
    <w:rsid w:val="00C16A93"/>
    <w:rsid w:val="00C16B5B"/>
    <w:rsid w:val="00C16B75"/>
    <w:rsid w:val="00C16D86"/>
    <w:rsid w:val="00C16E51"/>
    <w:rsid w:val="00C17012"/>
    <w:rsid w:val="00C170B9"/>
    <w:rsid w:val="00C17209"/>
    <w:rsid w:val="00C17606"/>
    <w:rsid w:val="00C1772A"/>
    <w:rsid w:val="00C17753"/>
    <w:rsid w:val="00C178FB"/>
    <w:rsid w:val="00C17996"/>
    <w:rsid w:val="00C179F6"/>
    <w:rsid w:val="00C17D35"/>
    <w:rsid w:val="00C17DB5"/>
    <w:rsid w:val="00C17DF9"/>
    <w:rsid w:val="00C17E03"/>
    <w:rsid w:val="00C17E3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CF"/>
    <w:rsid w:val="00C24EDB"/>
    <w:rsid w:val="00C25381"/>
    <w:rsid w:val="00C25394"/>
    <w:rsid w:val="00C2572E"/>
    <w:rsid w:val="00C257B7"/>
    <w:rsid w:val="00C2588A"/>
    <w:rsid w:val="00C2590A"/>
    <w:rsid w:val="00C25968"/>
    <w:rsid w:val="00C25988"/>
    <w:rsid w:val="00C25A77"/>
    <w:rsid w:val="00C25AC2"/>
    <w:rsid w:val="00C25C91"/>
    <w:rsid w:val="00C260C0"/>
    <w:rsid w:val="00C2627E"/>
    <w:rsid w:val="00C26331"/>
    <w:rsid w:val="00C264B6"/>
    <w:rsid w:val="00C2654C"/>
    <w:rsid w:val="00C2660A"/>
    <w:rsid w:val="00C2666B"/>
    <w:rsid w:val="00C266A7"/>
    <w:rsid w:val="00C266B6"/>
    <w:rsid w:val="00C267A2"/>
    <w:rsid w:val="00C267E4"/>
    <w:rsid w:val="00C2690F"/>
    <w:rsid w:val="00C26939"/>
    <w:rsid w:val="00C26B9B"/>
    <w:rsid w:val="00C26BC0"/>
    <w:rsid w:val="00C26DF9"/>
    <w:rsid w:val="00C26E22"/>
    <w:rsid w:val="00C26FED"/>
    <w:rsid w:val="00C27057"/>
    <w:rsid w:val="00C272E8"/>
    <w:rsid w:val="00C275C0"/>
    <w:rsid w:val="00C27602"/>
    <w:rsid w:val="00C2774E"/>
    <w:rsid w:val="00C279B9"/>
    <w:rsid w:val="00C27C60"/>
    <w:rsid w:val="00C27EA9"/>
    <w:rsid w:val="00C30122"/>
    <w:rsid w:val="00C30228"/>
    <w:rsid w:val="00C30289"/>
    <w:rsid w:val="00C3038E"/>
    <w:rsid w:val="00C303A0"/>
    <w:rsid w:val="00C305A8"/>
    <w:rsid w:val="00C3090A"/>
    <w:rsid w:val="00C3097B"/>
    <w:rsid w:val="00C30A44"/>
    <w:rsid w:val="00C30ABC"/>
    <w:rsid w:val="00C30B60"/>
    <w:rsid w:val="00C30C66"/>
    <w:rsid w:val="00C3130E"/>
    <w:rsid w:val="00C313B9"/>
    <w:rsid w:val="00C31656"/>
    <w:rsid w:val="00C316F7"/>
    <w:rsid w:val="00C318B4"/>
    <w:rsid w:val="00C31950"/>
    <w:rsid w:val="00C31A20"/>
    <w:rsid w:val="00C31E16"/>
    <w:rsid w:val="00C31FAA"/>
    <w:rsid w:val="00C32005"/>
    <w:rsid w:val="00C3217D"/>
    <w:rsid w:val="00C322BD"/>
    <w:rsid w:val="00C325C5"/>
    <w:rsid w:val="00C32AEA"/>
    <w:rsid w:val="00C32BA4"/>
    <w:rsid w:val="00C32BE7"/>
    <w:rsid w:val="00C32E9C"/>
    <w:rsid w:val="00C32F0B"/>
    <w:rsid w:val="00C33176"/>
    <w:rsid w:val="00C33177"/>
    <w:rsid w:val="00C331F8"/>
    <w:rsid w:val="00C3331E"/>
    <w:rsid w:val="00C33359"/>
    <w:rsid w:val="00C33376"/>
    <w:rsid w:val="00C33395"/>
    <w:rsid w:val="00C334AE"/>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765"/>
    <w:rsid w:val="00C37925"/>
    <w:rsid w:val="00C37AD6"/>
    <w:rsid w:val="00C37C30"/>
    <w:rsid w:val="00C37D5D"/>
    <w:rsid w:val="00C37E4A"/>
    <w:rsid w:val="00C40003"/>
    <w:rsid w:val="00C40388"/>
    <w:rsid w:val="00C404D7"/>
    <w:rsid w:val="00C404EE"/>
    <w:rsid w:val="00C405EF"/>
    <w:rsid w:val="00C4061E"/>
    <w:rsid w:val="00C408CA"/>
    <w:rsid w:val="00C40A88"/>
    <w:rsid w:val="00C40CCC"/>
    <w:rsid w:val="00C40D4E"/>
    <w:rsid w:val="00C40D58"/>
    <w:rsid w:val="00C412B8"/>
    <w:rsid w:val="00C41361"/>
    <w:rsid w:val="00C415A4"/>
    <w:rsid w:val="00C4162E"/>
    <w:rsid w:val="00C416B9"/>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37"/>
    <w:rsid w:val="00C43587"/>
    <w:rsid w:val="00C4386C"/>
    <w:rsid w:val="00C4391C"/>
    <w:rsid w:val="00C439BC"/>
    <w:rsid w:val="00C43A4B"/>
    <w:rsid w:val="00C43AC8"/>
    <w:rsid w:val="00C43D3D"/>
    <w:rsid w:val="00C43FF0"/>
    <w:rsid w:val="00C44124"/>
    <w:rsid w:val="00C44641"/>
    <w:rsid w:val="00C447F8"/>
    <w:rsid w:val="00C44B4E"/>
    <w:rsid w:val="00C44C18"/>
    <w:rsid w:val="00C44C4A"/>
    <w:rsid w:val="00C44C68"/>
    <w:rsid w:val="00C44DFE"/>
    <w:rsid w:val="00C4513C"/>
    <w:rsid w:val="00C45337"/>
    <w:rsid w:val="00C45485"/>
    <w:rsid w:val="00C454F4"/>
    <w:rsid w:val="00C4559D"/>
    <w:rsid w:val="00C45720"/>
    <w:rsid w:val="00C45D89"/>
    <w:rsid w:val="00C45E6F"/>
    <w:rsid w:val="00C45EF5"/>
    <w:rsid w:val="00C45F45"/>
    <w:rsid w:val="00C45F5E"/>
    <w:rsid w:val="00C46357"/>
    <w:rsid w:val="00C463A1"/>
    <w:rsid w:val="00C4642C"/>
    <w:rsid w:val="00C465F8"/>
    <w:rsid w:val="00C46663"/>
    <w:rsid w:val="00C466FA"/>
    <w:rsid w:val="00C4679C"/>
    <w:rsid w:val="00C46894"/>
    <w:rsid w:val="00C468EF"/>
    <w:rsid w:val="00C469A4"/>
    <w:rsid w:val="00C46B7E"/>
    <w:rsid w:val="00C46C5F"/>
    <w:rsid w:val="00C46CAB"/>
    <w:rsid w:val="00C46CDC"/>
    <w:rsid w:val="00C46D74"/>
    <w:rsid w:val="00C46E4D"/>
    <w:rsid w:val="00C470FA"/>
    <w:rsid w:val="00C47334"/>
    <w:rsid w:val="00C47370"/>
    <w:rsid w:val="00C474D6"/>
    <w:rsid w:val="00C47538"/>
    <w:rsid w:val="00C47553"/>
    <w:rsid w:val="00C4792F"/>
    <w:rsid w:val="00C47C88"/>
    <w:rsid w:val="00C47CBE"/>
    <w:rsid w:val="00C47EF1"/>
    <w:rsid w:val="00C5007C"/>
    <w:rsid w:val="00C50205"/>
    <w:rsid w:val="00C5044C"/>
    <w:rsid w:val="00C50574"/>
    <w:rsid w:val="00C50651"/>
    <w:rsid w:val="00C506A8"/>
    <w:rsid w:val="00C507EA"/>
    <w:rsid w:val="00C50987"/>
    <w:rsid w:val="00C5099B"/>
    <w:rsid w:val="00C50A4E"/>
    <w:rsid w:val="00C50D76"/>
    <w:rsid w:val="00C50E12"/>
    <w:rsid w:val="00C51146"/>
    <w:rsid w:val="00C51193"/>
    <w:rsid w:val="00C5123B"/>
    <w:rsid w:val="00C512F9"/>
    <w:rsid w:val="00C51357"/>
    <w:rsid w:val="00C51381"/>
    <w:rsid w:val="00C5142C"/>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0AD"/>
    <w:rsid w:val="00C5422F"/>
    <w:rsid w:val="00C545C5"/>
    <w:rsid w:val="00C5465C"/>
    <w:rsid w:val="00C5467D"/>
    <w:rsid w:val="00C547E3"/>
    <w:rsid w:val="00C54817"/>
    <w:rsid w:val="00C5486A"/>
    <w:rsid w:val="00C54A69"/>
    <w:rsid w:val="00C54DB6"/>
    <w:rsid w:val="00C54F0A"/>
    <w:rsid w:val="00C54F35"/>
    <w:rsid w:val="00C54F87"/>
    <w:rsid w:val="00C550AB"/>
    <w:rsid w:val="00C55141"/>
    <w:rsid w:val="00C551A5"/>
    <w:rsid w:val="00C55266"/>
    <w:rsid w:val="00C55374"/>
    <w:rsid w:val="00C55566"/>
    <w:rsid w:val="00C556AE"/>
    <w:rsid w:val="00C55762"/>
    <w:rsid w:val="00C557ED"/>
    <w:rsid w:val="00C559E7"/>
    <w:rsid w:val="00C55AD6"/>
    <w:rsid w:val="00C560DE"/>
    <w:rsid w:val="00C5613C"/>
    <w:rsid w:val="00C56254"/>
    <w:rsid w:val="00C564FF"/>
    <w:rsid w:val="00C56692"/>
    <w:rsid w:val="00C56ADC"/>
    <w:rsid w:val="00C56C37"/>
    <w:rsid w:val="00C56D2A"/>
    <w:rsid w:val="00C56DB9"/>
    <w:rsid w:val="00C56F93"/>
    <w:rsid w:val="00C570F5"/>
    <w:rsid w:val="00C57392"/>
    <w:rsid w:val="00C573E3"/>
    <w:rsid w:val="00C5746F"/>
    <w:rsid w:val="00C574DA"/>
    <w:rsid w:val="00C57530"/>
    <w:rsid w:val="00C5765A"/>
    <w:rsid w:val="00C57680"/>
    <w:rsid w:val="00C5785D"/>
    <w:rsid w:val="00C57A01"/>
    <w:rsid w:val="00C57A2D"/>
    <w:rsid w:val="00C57A44"/>
    <w:rsid w:val="00C57A91"/>
    <w:rsid w:val="00C57D72"/>
    <w:rsid w:val="00C57E64"/>
    <w:rsid w:val="00C57F3C"/>
    <w:rsid w:val="00C57FE8"/>
    <w:rsid w:val="00C60461"/>
    <w:rsid w:val="00C60566"/>
    <w:rsid w:val="00C6064A"/>
    <w:rsid w:val="00C608AC"/>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3025"/>
    <w:rsid w:val="00C63246"/>
    <w:rsid w:val="00C6335A"/>
    <w:rsid w:val="00C63548"/>
    <w:rsid w:val="00C6355D"/>
    <w:rsid w:val="00C6367B"/>
    <w:rsid w:val="00C63775"/>
    <w:rsid w:val="00C6394F"/>
    <w:rsid w:val="00C639B7"/>
    <w:rsid w:val="00C63AF8"/>
    <w:rsid w:val="00C63B5A"/>
    <w:rsid w:val="00C63C52"/>
    <w:rsid w:val="00C63D02"/>
    <w:rsid w:val="00C63E7F"/>
    <w:rsid w:val="00C63EB7"/>
    <w:rsid w:val="00C63F08"/>
    <w:rsid w:val="00C63FCF"/>
    <w:rsid w:val="00C64047"/>
    <w:rsid w:val="00C64098"/>
    <w:rsid w:val="00C6419D"/>
    <w:rsid w:val="00C64222"/>
    <w:rsid w:val="00C6473F"/>
    <w:rsid w:val="00C64B40"/>
    <w:rsid w:val="00C64B90"/>
    <w:rsid w:val="00C64E47"/>
    <w:rsid w:val="00C64F73"/>
    <w:rsid w:val="00C65000"/>
    <w:rsid w:val="00C65001"/>
    <w:rsid w:val="00C6518B"/>
    <w:rsid w:val="00C65233"/>
    <w:rsid w:val="00C65235"/>
    <w:rsid w:val="00C6528C"/>
    <w:rsid w:val="00C652A5"/>
    <w:rsid w:val="00C654D3"/>
    <w:rsid w:val="00C6567B"/>
    <w:rsid w:val="00C65916"/>
    <w:rsid w:val="00C65A56"/>
    <w:rsid w:val="00C65B35"/>
    <w:rsid w:val="00C65C1F"/>
    <w:rsid w:val="00C65F1A"/>
    <w:rsid w:val="00C65F20"/>
    <w:rsid w:val="00C661E8"/>
    <w:rsid w:val="00C6627B"/>
    <w:rsid w:val="00C66387"/>
    <w:rsid w:val="00C663C1"/>
    <w:rsid w:val="00C6679D"/>
    <w:rsid w:val="00C66ED2"/>
    <w:rsid w:val="00C66F17"/>
    <w:rsid w:val="00C67156"/>
    <w:rsid w:val="00C677A9"/>
    <w:rsid w:val="00C67930"/>
    <w:rsid w:val="00C67B3A"/>
    <w:rsid w:val="00C67D1B"/>
    <w:rsid w:val="00C67E4E"/>
    <w:rsid w:val="00C67F2E"/>
    <w:rsid w:val="00C70084"/>
    <w:rsid w:val="00C70157"/>
    <w:rsid w:val="00C702CE"/>
    <w:rsid w:val="00C70497"/>
    <w:rsid w:val="00C70653"/>
    <w:rsid w:val="00C70720"/>
    <w:rsid w:val="00C7088E"/>
    <w:rsid w:val="00C7090B"/>
    <w:rsid w:val="00C70BFE"/>
    <w:rsid w:val="00C70D4E"/>
    <w:rsid w:val="00C70EB0"/>
    <w:rsid w:val="00C70FEF"/>
    <w:rsid w:val="00C71619"/>
    <w:rsid w:val="00C71968"/>
    <w:rsid w:val="00C71A1C"/>
    <w:rsid w:val="00C71B94"/>
    <w:rsid w:val="00C71DA7"/>
    <w:rsid w:val="00C71EED"/>
    <w:rsid w:val="00C7207F"/>
    <w:rsid w:val="00C72242"/>
    <w:rsid w:val="00C72291"/>
    <w:rsid w:val="00C7235B"/>
    <w:rsid w:val="00C723CA"/>
    <w:rsid w:val="00C7275C"/>
    <w:rsid w:val="00C727D0"/>
    <w:rsid w:val="00C729D4"/>
    <w:rsid w:val="00C72B2B"/>
    <w:rsid w:val="00C72B8E"/>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2F3"/>
    <w:rsid w:val="00C74421"/>
    <w:rsid w:val="00C74427"/>
    <w:rsid w:val="00C74484"/>
    <w:rsid w:val="00C745F5"/>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02"/>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CD"/>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90D"/>
    <w:rsid w:val="00C81942"/>
    <w:rsid w:val="00C81B26"/>
    <w:rsid w:val="00C81B53"/>
    <w:rsid w:val="00C81CFA"/>
    <w:rsid w:val="00C81CFF"/>
    <w:rsid w:val="00C81F05"/>
    <w:rsid w:val="00C82388"/>
    <w:rsid w:val="00C823AE"/>
    <w:rsid w:val="00C82691"/>
    <w:rsid w:val="00C8274D"/>
    <w:rsid w:val="00C829EF"/>
    <w:rsid w:val="00C82AAD"/>
    <w:rsid w:val="00C82B21"/>
    <w:rsid w:val="00C82BA2"/>
    <w:rsid w:val="00C82C99"/>
    <w:rsid w:val="00C82FD6"/>
    <w:rsid w:val="00C82FEE"/>
    <w:rsid w:val="00C83779"/>
    <w:rsid w:val="00C837AE"/>
    <w:rsid w:val="00C839A1"/>
    <w:rsid w:val="00C83C36"/>
    <w:rsid w:val="00C83F78"/>
    <w:rsid w:val="00C842CA"/>
    <w:rsid w:val="00C842F6"/>
    <w:rsid w:val="00C84377"/>
    <w:rsid w:val="00C843BC"/>
    <w:rsid w:val="00C845B8"/>
    <w:rsid w:val="00C846A3"/>
    <w:rsid w:val="00C84754"/>
    <w:rsid w:val="00C848F1"/>
    <w:rsid w:val="00C84997"/>
    <w:rsid w:val="00C849AF"/>
    <w:rsid w:val="00C849C4"/>
    <w:rsid w:val="00C84B00"/>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7C2"/>
    <w:rsid w:val="00C929A5"/>
    <w:rsid w:val="00C92B78"/>
    <w:rsid w:val="00C92C95"/>
    <w:rsid w:val="00C92F36"/>
    <w:rsid w:val="00C9302C"/>
    <w:rsid w:val="00C930F3"/>
    <w:rsid w:val="00C93256"/>
    <w:rsid w:val="00C93462"/>
    <w:rsid w:val="00C9391F"/>
    <w:rsid w:val="00C93929"/>
    <w:rsid w:val="00C93B06"/>
    <w:rsid w:val="00C93BFF"/>
    <w:rsid w:val="00C93EA1"/>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18A"/>
    <w:rsid w:val="00C962EB"/>
    <w:rsid w:val="00C96327"/>
    <w:rsid w:val="00C96592"/>
    <w:rsid w:val="00C968DB"/>
    <w:rsid w:val="00C9695C"/>
    <w:rsid w:val="00C96A65"/>
    <w:rsid w:val="00C96F10"/>
    <w:rsid w:val="00C96F79"/>
    <w:rsid w:val="00C96FBE"/>
    <w:rsid w:val="00C970D8"/>
    <w:rsid w:val="00C97124"/>
    <w:rsid w:val="00C975E7"/>
    <w:rsid w:val="00C979D4"/>
    <w:rsid w:val="00C979F6"/>
    <w:rsid w:val="00C97A34"/>
    <w:rsid w:val="00C97A50"/>
    <w:rsid w:val="00C97AD8"/>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F3"/>
    <w:rsid w:val="00CA1257"/>
    <w:rsid w:val="00CA137F"/>
    <w:rsid w:val="00CA17DD"/>
    <w:rsid w:val="00CA1863"/>
    <w:rsid w:val="00CA1941"/>
    <w:rsid w:val="00CA1A47"/>
    <w:rsid w:val="00CA1AC7"/>
    <w:rsid w:val="00CA1AF8"/>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E36"/>
    <w:rsid w:val="00CA3FED"/>
    <w:rsid w:val="00CA4094"/>
    <w:rsid w:val="00CA40C1"/>
    <w:rsid w:val="00CA4359"/>
    <w:rsid w:val="00CA439C"/>
    <w:rsid w:val="00CA43B4"/>
    <w:rsid w:val="00CA4714"/>
    <w:rsid w:val="00CA4E1D"/>
    <w:rsid w:val="00CA4ED7"/>
    <w:rsid w:val="00CA4F12"/>
    <w:rsid w:val="00CA4F8B"/>
    <w:rsid w:val="00CA502A"/>
    <w:rsid w:val="00CA50BD"/>
    <w:rsid w:val="00CA5125"/>
    <w:rsid w:val="00CA5158"/>
    <w:rsid w:val="00CA53D2"/>
    <w:rsid w:val="00CA5445"/>
    <w:rsid w:val="00CA5838"/>
    <w:rsid w:val="00CA5B18"/>
    <w:rsid w:val="00CA5C2C"/>
    <w:rsid w:val="00CA5C35"/>
    <w:rsid w:val="00CA5D16"/>
    <w:rsid w:val="00CA5D3A"/>
    <w:rsid w:val="00CA5F9C"/>
    <w:rsid w:val="00CA600F"/>
    <w:rsid w:val="00CA60D9"/>
    <w:rsid w:val="00CA60F6"/>
    <w:rsid w:val="00CA61EE"/>
    <w:rsid w:val="00CA656A"/>
    <w:rsid w:val="00CA6596"/>
    <w:rsid w:val="00CA6698"/>
    <w:rsid w:val="00CA6736"/>
    <w:rsid w:val="00CA685F"/>
    <w:rsid w:val="00CA68E3"/>
    <w:rsid w:val="00CA6965"/>
    <w:rsid w:val="00CA69E4"/>
    <w:rsid w:val="00CA6DA6"/>
    <w:rsid w:val="00CA6E28"/>
    <w:rsid w:val="00CA6E67"/>
    <w:rsid w:val="00CA6E88"/>
    <w:rsid w:val="00CA75A8"/>
    <w:rsid w:val="00CA76B8"/>
    <w:rsid w:val="00CA77EF"/>
    <w:rsid w:val="00CA7940"/>
    <w:rsid w:val="00CA7C7B"/>
    <w:rsid w:val="00CA7D00"/>
    <w:rsid w:val="00CA7DBD"/>
    <w:rsid w:val="00CA7E10"/>
    <w:rsid w:val="00CA7EA2"/>
    <w:rsid w:val="00CA7F1C"/>
    <w:rsid w:val="00CB0007"/>
    <w:rsid w:val="00CB0146"/>
    <w:rsid w:val="00CB02DC"/>
    <w:rsid w:val="00CB032C"/>
    <w:rsid w:val="00CB035F"/>
    <w:rsid w:val="00CB03A0"/>
    <w:rsid w:val="00CB03E0"/>
    <w:rsid w:val="00CB04F9"/>
    <w:rsid w:val="00CB0751"/>
    <w:rsid w:val="00CB09DA"/>
    <w:rsid w:val="00CB0BD9"/>
    <w:rsid w:val="00CB0C46"/>
    <w:rsid w:val="00CB0DB4"/>
    <w:rsid w:val="00CB0ED8"/>
    <w:rsid w:val="00CB0F26"/>
    <w:rsid w:val="00CB12D2"/>
    <w:rsid w:val="00CB12D7"/>
    <w:rsid w:val="00CB12F1"/>
    <w:rsid w:val="00CB139C"/>
    <w:rsid w:val="00CB13C6"/>
    <w:rsid w:val="00CB16DD"/>
    <w:rsid w:val="00CB1B19"/>
    <w:rsid w:val="00CB1B86"/>
    <w:rsid w:val="00CB1C4A"/>
    <w:rsid w:val="00CB1CAC"/>
    <w:rsid w:val="00CB1DE8"/>
    <w:rsid w:val="00CB1E15"/>
    <w:rsid w:val="00CB1E3B"/>
    <w:rsid w:val="00CB1F1D"/>
    <w:rsid w:val="00CB22EF"/>
    <w:rsid w:val="00CB23A4"/>
    <w:rsid w:val="00CB250E"/>
    <w:rsid w:val="00CB27A1"/>
    <w:rsid w:val="00CB2871"/>
    <w:rsid w:val="00CB2E10"/>
    <w:rsid w:val="00CB312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B2F"/>
    <w:rsid w:val="00CB4C90"/>
    <w:rsid w:val="00CB4D72"/>
    <w:rsid w:val="00CB4E2D"/>
    <w:rsid w:val="00CB4EB6"/>
    <w:rsid w:val="00CB4F24"/>
    <w:rsid w:val="00CB5246"/>
    <w:rsid w:val="00CB52D6"/>
    <w:rsid w:val="00CB52EF"/>
    <w:rsid w:val="00CB53D3"/>
    <w:rsid w:val="00CB545C"/>
    <w:rsid w:val="00CB54A0"/>
    <w:rsid w:val="00CB554B"/>
    <w:rsid w:val="00CB5579"/>
    <w:rsid w:val="00CB5713"/>
    <w:rsid w:val="00CB57D5"/>
    <w:rsid w:val="00CB5A7E"/>
    <w:rsid w:val="00CB5C04"/>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882"/>
    <w:rsid w:val="00CB7CA8"/>
    <w:rsid w:val="00CB7CEC"/>
    <w:rsid w:val="00CB7CFA"/>
    <w:rsid w:val="00CB7DAA"/>
    <w:rsid w:val="00CC0077"/>
    <w:rsid w:val="00CC007F"/>
    <w:rsid w:val="00CC04BF"/>
    <w:rsid w:val="00CC0686"/>
    <w:rsid w:val="00CC06F9"/>
    <w:rsid w:val="00CC0991"/>
    <w:rsid w:val="00CC09B4"/>
    <w:rsid w:val="00CC0AA5"/>
    <w:rsid w:val="00CC0AA9"/>
    <w:rsid w:val="00CC0B4D"/>
    <w:rsid w:val="00CC0DB1"/>
    <w:rsid w:val="00CC15B8"/>
    <w:rsid w:val="00CC1602"/>
    <w:rsid w:val="00CC16B4"/>
    <w:rsid w:val="00CC16D9"/>
    <w:rsid w:val="00CC180A"/>
    <w:rsid w:val="00CC19BE"/>
    <w:rsid w:val="00CC1B0B"/>
    <w:rsid w:val="00CC1CDF"/>
    <w:rsid w:val="00CC234F"/>
    <w:rsid w:val="00CC2380"/>
    <w:rsid w:val="00CC243A"/>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5EF"/>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03"/>
    <w:rsid w:val="00CC5D6D"/>
    <w:rsid w:val="00CC5E46"/>
    <w:rsid w:val="00CC5FCE"/>
    <w:rsid w:val="00CC6232"/>
    <w:rsid w:val="00CC62BE"/>
    <w:rsid w:val="00CC644A"/>
    <w:rsid w:val="00CC6457"/>
    <w:rsid w:val="00CC6785"/>
    <w:rsid w:val="00CC6794"/>
    <w:rsid w:val="00CC6814"/>
    <w:rsid w:val="00CC6A16"/>
    <w:rsid w:val="00CC6A1D"/>
    <w:rsid w:val="00CC6C36"/>
    <w:rsid w:val="00CC6CC6"/>
    <w:rsid w:val="00CC6CD7"/>
    <w:rsid w:val="00CC6D9C"/>
    <w:rsid w:val="00CC6EF8"/>
    <w:rsid w:val="00CC6FFB"/>
    <w:rsid w:val="00CC7008"/>
    <w:rsid w:val="00CC704A"/>
    <w:rsid w:val="00CC704D"/>
    <w:rsid w:val="00CC7065"/>
    <w:rsid w:val="00CC70EB"/>
    <w:rsid w:val="00CC7120"/>
    <w:rsid w:val="00CC71A6"/>
    <w:rsid w:val="00CC725A"/>
    <w:rsid w:val="00CC72CE"/>
    <w:rsid w:val="00CC7352"/>
    <w:rsid w:val="00CC7365"/>
    <w:rsid w:val="00CC75B7"/>
    <w:rsid w:val="00CC7A3F"/>
    <w:rsid w:val="00CC7F61"/>
    <w:rsid w:val="00CC7F6B"/>
    <w:rsid w:val="00CC7FBA"/>
    <w:rsid w:val="00CD0061"/>
    <w:rsid w:val="00CD0235"/>
    <w:rsid w:val="00CD02AC"/>
    <w:rsid w:val="00CD0385"/>
    <w:rsid w:val="00CD04DB"/>
    <w:rsid w:val="00CD054E"/>
    <w:rsid w:val="00CD05B6"/>
    <w:rsid w:val="00CD0677"/>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3DB"/>
    <w:rsid w:val="00CD24F9"/>
    <w:rsid w:val="00CD26CB"/>
    <w:rsid w:val="00CD28F0"/>
    <w:rsid w:val="00CD2B02"/>
    <w:rsid w:val="00CD2B52"/>
    <w:rsid w:val="00CD2E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0E3"/>
    <w:rsid w:val="00CD42B6"/>
    <w:rsid w:val="00CD4400"/>
    <w:rsid w:val="00CD45D2"/>
    <w:rsid w:val="00CD473C"/>
    <w:rsid w:val="00CD497A"/>
    <w:rsid w:val="00CD4B9C"/>
    <w:rsid w:val="00CD4C71"/>
    <w:rsid w:val="00CD4CDA"/>
    <w:rsid w:val="00CD4D6B"/>
    <w:rsid w:val="00CD4E11"/>
    <w:rsid w:val="00CD4E36"/>
    <w:rsid w:val="00CD4E97"/>
    <w:rsid w:val="00CD4E9B"/>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5B6"/>
    <w:rsid w:val="00CD6753"/>
    <w:rsid w:val="00CD6860"/>
    <w:rsid w:val="00CD6882"/>
    <w:rsid w:val="00CD689E"/>
    <w:rsid w:val="00CD68BE"/>
    <w:rsid w:val="00CD6DED"/>
    <w:rsid w:val="00CD6E06"/>
    <w:rsid w:val="00CD7095"/>
    <w:rsid w:val="00CD73C5"/>
    <w:rsid w:val="00CD73F6"/>
    <w:rsid w:val="00CD74B6"/>
    <w:rsid w:val="00CD761D"/>
    <w:rsid w:val="00CD76B5"/>
    <w:rsid w:val="00CD78B9"/>
    <w:rsid w:val="00CD78C7"/>
    <w:rsid w:val="00CD79EE"/>
    <w:rsid w:val="00CD7DCD"/>
    <w:rsid w:val="00CD7FC1"/>
    <w:rsid w:val="00CE00D8"/>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2F55"/>
    <w:rsid w:val="00CE301A"/>
    <w:rsid w:val="00CE3165"/>
    <w:rsid w:val="00CE3295"/>
    <w:rsid w:val="00CE337C"/>
    <w:rsid w:val="00CE33D5"/>
    <w:rsid w:val="00CE34DC"/>
    <w:rsid w:val="00CE35E7"/>
    <w:rsid w:val="00CE362F"/>
    <w:rsid w:val="00CE365B"/>
    <w:rsid w:val="00CE36DA"/>
    <w:rsid w:val="00CE3741"/>
    <w:rsid w:val="00CE38CA"/>
    <w:rsid w:val="00CE3909"/>
    <w:rsid w:val="00CE3972"/>
    <w:rsid w:val="00CE399C"/>
    <w:rsid w:val="00CE3B35"/>
    <w:rsid w:val="00CE3B44"/>
    <w:rsid w:val="00CE3BC7"/>
    <w:rsid w:val="00CE3BD1"/>
    <w:rsid w:val="00CE3DDE"/>
    <w:rsid w:val="00CE3E36"/>
    <w:rsid w:val="00CE428D"/>
    <w:rsid w:val="00CE44D7"/>
    <w:rsid w:val="00CE455A"/>
    <w:rsid w:val="00CE4591"/>
    <w:rsid w:val="00CE4655"/>
    <w:rsid w:val="00CE46A8"/>
    <w:rsid w:val="00CE4AE5"/>
    <w:rsid w:val="00CE4D98"/>
    <w:rsid w:val="00CE5138"/>
    <w:rsid w:val="00CE51AA"/>
    <w:rsid w:val="00CE5334"/>
    <w:rsid w:val="00CE54A7"/>
    <w:rsid w:val="00CE56DE"/>
    <w:rsid w:val="00CE5BBD"/>
    <w:rsid w:val="00CE5DFA"/>
    <w:rsid w:val="00CE5F24"/>
    <w:rsid w:val="00CE5F63"/>
    <w:rsid w:val="00CE621A"/>
    <w:rsid w:val="00CE64A3"/>
    <w:rsid w:val="00CE662A"/>
    <w:rsid w:val="00CE67A7"/>
    <w:rsid w:val="00CE67E9"/>
    <w:rsid w:val="00CE6887"/>
    <w:rsid w:val="00CE68C0"/>
    <w:rsid w:val="00CE6BDD"/>
    <w:rsid w:val="00CE6C3B"/>
    <w:rsid w:val="00CE6CCF"/>
    <w:rsid w:val="00CE6D4B"/>
    <w:rsid w:val="00CE6E8F"/>
    <w:rsid w:val="00CE6F0F"/>
    <w:rsid w:val="00CE7045"/>
    <w:rsid w:val="00CE7150"/>
    <w:rsid w:val="00CE7738"/>
    <w:rsid w:val="00CE779E"/>
    <w:rsid w:val="00CE7895"/>
    <w:rsid w:val="00CE79CD"/>
    <w:rsid w:val="00CE7A35"/>
    <w:rsid w:val="00CE7CB4"/>
    <w:rsid w:val="00CE7CBE"/>
    <w:rsid w:val="00CE7DD5"/>
    <w:rsid w:val="00CE7E0B"/>
    <w:rsid w:val="00CF001E"/>
    <w:rsid w:val="00CF002F"/>
    <w:rsid w:val="00CF0126"/>
    <w:rsid w:val="00CF0246"/>
    <w:rsid w:val="00CF03FC"/>
    <w:rsid w:val="00CF07F2"/>
    <w:rsid w:val="00CF0990"/>
    <w:rsid w:val="00CF09C1"/>
    <w:rsid w:val="00CF0B26"/>
    <w:rsid w:val="00CF0DC6"/>
    <w:rsid w:val="00CF0DDE"/>
    <w:rsid w:val="00CF0F37"/>
    <w:rsid w:val="00CF0F4D"/>
    <w:rsid w:val="00CF0FE7"/>
    <w:rsid w:val="00CF1070"/>
    <w:rsid w:val="00CF1083"/>
    <w:rsid w:val="00CF1349"/>
    <w:rsid w:val="00CF1521"/>
    <w:rsid w:val="00CF155A"/>
    <w:rsid w:val="00CF1560"/>
    <w:rsid w:val="00CF16BE"/>
    <w:rsid w:val="00CF1D34"/>
    <w:rsid w:val="00CF2048"/>
    <w:rsid w:val="00CF2483"/>
    <w:rsid w:val="00CF24E2"/>
    <w:rsid w:val="00CF24F6"/>
    <w:rsid w:val="00CF282C"/>
    <w:rsid w:val="00CF2899"/>
    <w:rsid w:val="00CF29AD"/>
    <w:rsid w:val="00CF2AAF"/>
    <w:rsid w:val="00CF2B7B"/>
    <w:rsid w:val="00CF2DF5"/>
    <w:rsid w:val="00CF33DC"/>
    <w:rsid w:val="00CF349F"/>
    <w:rsid w:val="00CF393D"/>
    <w:rsid w:val="00CF39B2"/>
    <w:rsid w:val="00CF39E4"/>
    <w:rsid w:val="00CF3C9D"/>
    <w:rsid w:val="00CF40FF"/>
    <w:rsid w:val="00CF4117"/>
    <w:rsid w:val="00CF41B2"/>
    <w:rsid w:val="00CF43E9"/>
    <w:rsid w:val="00CF440A"/>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B6"/>
    <w:rsid w:val="00CF6DF2"/>
    <w:rsid w:val="00CF6EAD"/>
    <w:rsid w:val="00CF6EC8"/>
    <w:rsid w:val="00CF6F1E"/>
    <w:rsid w:val="00CF7196"/>
    <w:rsid w:val="00CF720B"/>
    <w:rsid w:val="00CF720D"/>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46"/>
    <w:rsid w:val="00D01876"/>
    <w:rsid w:val="00D018AF"/>
    <w:rsid w:val="00D018D0"/>
    <w:rsid w:val="00D01B0C"/>
    <w:rsid w:val="00D01E7D"/>
    <w:rsid w:val="00D01EAD"/>
    <w:rsid w:val="00D01F67"/>
    <w:rsid w:val="00D0214C"/>
    <w:rsid w:val="00D021E8"/>
    <w:rsid w:val="00D022B6"/>
    <w:rsid w:val="00D02D41"/>
    <w:rsid w:val="00D02E56"/>
    <w:rsid w:val="00D03238"/>
    <w:rsid w:val="00D035B9"/>
    <w:rsid w:val="00D035E1"/>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3BB"/>
    <w:rsid w:val="00D06434"/>
    <w:rsid w:val="00D064E8"/>
    <w:rsid w:val="00D06546"/>
    <w:rsid w:val="00D06562"/>
    <w:rsid w:val="00D06572"/>
    <w:rsid w:val="00D065CD"/>
    <w:rsid w:val="00D065F5"/>
    <w:rsid w:val="00D06717"/>
    <w:rsid w:val="00D0672D"/>
    <w:rsid w:val="00D0678B"/>
    <w:rsid w:val="00D067CD"/>
    <w:rsid w:val="00D069E2"/>
    <w:rsid w:val="00D06C40"/>
    <w:rsid w:val="00D06C7A"/>
    <w:rsid w:val="00D06D4F"/>
    <w:rsid w:val="00D06D91"/>
    <w:rsid w:val="00D06ED0"/>
    <w:rsid w:val="00D07124"/>
    <w:rsid w:val="00D071AE"/>
    <w:rsid w:val="00D0724B"/>
    <w:rsid w:val="00D07397"/>
    <w:rsid w:val="00D0740B"/>
    <w:rsid w:val="00D07415"/>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CB6"/>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3D"/>
    <w:rsid w:val="00D12A8D"/>
    <w:rsid w:val="00D12CA3"/>
    <w:rsid w:val="00D12D88"/>
    <w:rsid w:val="00D1301F"/>
    <w:rsid w:val="00D130C8"/>
    <w:rsid w:val="00D130EE"/>
    <w:rsid w:val="00D131EE"/>
    <w:rsid w:val="00D1323E"/>
    <w:rsid w:val="00D13295"/>
    <w:rsid w:val="00D13398"/>
    <w:rsid w:val="00D13473"/>
    <w:rsid w:val="00D1362C"/>
    <w:rsid w:val="00D13B18"/>
    <w:rsid w:val="00D13CA5"/>
    <w:rsid w:val="00D13CF1"/>
    <w:rsid w:val="00D13FF4"/>
    <w:rsid w:val="00D140CA"/>
    <w:rsid w:val="00D14235"/>
    <w:rsid w:val="00D143FF"/>
    <w:rsid w:val="00D14428"/>
    <w:rsid w:val="00D14487"/>
    <w:rsid w:val="00D147D7"/>
    <w:rsid w:val="00D1483A"/>
    <w:rsid w:val="00D14D69"/>
    <w:rsid w:val="00D14DD7"/>
    <w:rsid w:val="00D15035"/>
    <w:rsid w:val="00D150BE"/>
    <w:rsid w:val="00D151DE"/>
    <w:rsid w:val="00D15205"/>
    <w:rsid w:val="00D1529B"/>
    <w:rsid w:val="00D153FD"/>
    <w:rsid w:val="00D158F2"/>
    <w:rsid w:val="00D15C3D"/>
    <w:rsid w:val="00D15CAC"/>
    <w:rsid w:val="00D15D2B"/>
    <w:rsid w:val="00D15D47"/>
    <w:rsid w:val="00D15E7E"/>
    <w:rsid w:val="00D15ED1"/>
    <w:rsid w:val="00D16058"/>
    <w:rsid w:val="00D16096"/>
    <w:rsid w:val="00D16108"/>
    <w:rsid w:val="00D161BE"/>
    <w:rsid w:val="00D1638B"/>
    <w:rsid w:val="00D1668E"/>
    <w:rsid w:val="00D167C6"/>
    <w:rsid w:val="00D169E3"/>
    <w:rsid w:val="00D16A7E"/>
    <w:rsid w:val="00D16AFC"/>
    <w:rsid w:val="00D16B60"/>
    <w:rsid w:val="00D16B64"/>
    <w:rsid w:val="00D16D98"/>
    <w:rsid w:val="00D16E09"/>
    <w:rsid w:val="00D16FDD"/>
    <w:rsid w:val="00D17028"/>
    <w:rsid w:val="00D17467"/>
    <w:rsid w:val="00D174E5"/>
    <w:rsid w:val="00D17568"/>
    <w:rsid w:val="00D17573"/>
    <w:rsid w:val="00D1757A"/>
    <w:rsid w:val="00D175F1"/>
    <w:rsid w:val="00D1777C"/>
    <w:rsid w:val="00D177ED"/>
    <w:rsid w:val="00D1789B"/>
    <w:rsid w:val="00D179B4"/>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0E68"/>
    <w:rsid w:val="00D210DC"/>
    <w:rsid w:val="00D211CF"/>
    <w:rsid w:val="00D21656"/>
    <w:rsid w:val="00D21676"/>
    <w:rsid w:val="00D21736"/>
    <w:rsid w:val="00D21849"/>
    <w:rsid w:val="00D21A81"/>
    <w:rsid w:val="00D21EA6"/>
    <w:rsid w:val="00D2203C"/>
    <w:rsid w:val="00D22091"/>
    <w:rsid w:val="00D220FD"/>
    <w:rsid w:val="00D221C3"/>
    <w:rsid w:val="00D2222D"/>
    <w:rsid w:val="00D222C8"/>
    <w:rsid w:val="00D22370"/>
    <w:rsid w:val="00D2240C"/>
    <w:rsid w:val="00D225F2"/>
    <w:rsid w:val="00D22714"/>
    <w:rsid w:val="00D22755"/>
    <w:rsid w:val="00D2279F"/>
    <w:rsid w:val="00D22AED"/>
    <w:rsid w:val="00D22AF1"/>
    <w:rsid w:val="00D22B93"/>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425C"/>
    <w:rsid w:val="00D24293"/>
    <w:rsid w:val="00D242DA"/>
    <w:rsid w:val="00D24563"/>
    <w:rsid w:val="00D24579"/>
    <w:rsid w:val="00D24588"/>
    <w:rsid w:val="00D247EC"/>
    <w:rsid w:val="00D248CD"/>
    <w:rsid w:val="00D24AE1"/>
    <w:rsid w:val="00D24B3E"/>
    <w:rsid w:val="00D24B80"/>
    <w:rsid w:val="00D24D95"/>
    <w:rsid w:val="00D24DB6"/>
    <w:rsid w:val="00D253A3"/>
    <w:rsid w:val="00D2564C"/>
    <w:rsid w:val="00D257D4"/>
    <w:rsid w:val="00D25879"/>
    <w:rsid w:val="00D25A4D"/>
    <w:rsid w:val="00D25A7C"/>
    <w:rsid w:val="00D25B2C"/>
    <w:rsid w:val="00D25BC0"/>
    <w:rsid w:val="00D25C4A"/>
    <w:rsid w:val="00D25C9E"/>
    <w:rsid w:val="00D25CB9"/>
    <w:rsid w:val="00D25E63"/>
    <w:rsid w:val="00D25F0A"/>
    <w:rsid w:val="00D26096"/>
    <w:rsid w:val="00D26448"/>
    <w:rsid w:val="00D264CE"/>
    <w:rsid w:val="00D26670"/>
    <w:rsid w:val="00D2670E"/>
    <w:rsid w:val="00D267AB"/>
    <w:rsid w:val="00D267E0"/>
    <w:rsid w:val="00D26883"/>
    <w:rsid w:val="00D268AA"/>
    <w:rsid w:val="00D26910"/>
    <w:rsid w:val="00D26A09"/>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9C5"/>
    <w:rsid w:val="00D27B1A"/>
    <w:rsid w:val="00D27B8B"/>
    <w:rsid w:val="00D27EE6"/>
    <w:rsid w:val="00D30003"/>
    <w:rsid w:val="00D30019"/>
    <w:rsid w:val="00D30470"/>
    <w:rsid w:val="00D3049F"/>
    <w:rsid w:val="00D30555"/>
    <w:rsid w:val="00D306DD"/>
    <w:rsid w:val="00D3077E"/>
    <w:rsid w:val="00D30804"/>
    <w:rsid w:val="00D309DD"/>
    <w:rsid w:val="00D30A62"/>
    <w:rsid w:val="00D30B89"/>
    <w:rsid w:val="00D30CF0"/>
    <w:rsid w:val="00D30EBD"/>
    <w:rsid w:val="00D31184"/>
    <w:rsid w:val="00D313C1"/>
    <w:rsid w:val="00D31410"/>
    <w:rsid w:val="00D315C6"/>
    <w:rsid w:val="00D31681"/>
    <w:rsid w:val="00D316DC"/>
    <w:rsid w:val="00D3191C"/>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21"/>
    <w:rsid w:val="00D35198"/>
    <w:rsid w:val="00D351FD"/>
    <w:rsid w:val="00D35315"/>
    <w:rsid w:val="00D35769"/>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4A2"/>
    <w:rsid w:val="00D40605"/>
    <w:rsid w:val="00D4080F"/>
    <w:rsid w:val="00D4081B"/>
    <w:rsid w:val="00D40930"/>
    <w:rsid w:val="00D40BC4"/>
    <w:rsid w:val="00D40E1A"/>
    <w:rsid w:val="00D410A7"/>
    <w:rsid w:val="00D410D6"/>
    <w:rsid w:val="00D411CA"/>
    <w:rsid w:val="00D412A4"/>
    <w:rsid w:val="00D413C3"/>
    <w:rsid w:val="00D413ED"/>
    <w:rsid w:val="00D41472"/>
    <w:rsid w:val="00D4180C"/>
    <w:rsid w:val="00D4187C"/>
    <w:rsid w:val="00D4188A"/>
    <w:rsid w:val="00D41B26"/>
    <w:rsid w:val="00D41CE9"/>
    <w:rsid w:val="00D41D31"/>
    <w:rsid w:val="00D4208C"/>
    <w:rsid w:val="00D421D4"/>
    <w:rsid w:val="00D42232"/>
    <w:rsid w:val="00D42240"/>
    <w:rsid w:val="00D42487"/>
    <w:rsid w:val="00D42591"/>
    <w:rsid w:val="00D4275E"/>
    <w:rsid w:val="00D427C3"/>
    <w:rsid w:val="00D42903"/>
    <w:rsid w:val="00D429C9"/>
    <w:rsid w:val="00D42A30"/>
    <w:rsid w:val="00D42A82"/>
    <w:rsid w:val="00D42AAD"/>
    <w:rsid w:val="00D42AB4"/>
    <w:rsid w:val="00D42BE4"/>
    <w:rsid w:val="00D42C89"/>
    <w:rsid w:val="00D42EB8"/>
    <w:rsid w:val="00D42F60"/>
    <w:rsid w:val="00D42F68"/>
    <w:rsid w:val="00D4326E"/>
    <w:rsid w:val="00D4328A"/>
    <w:rsid w:val="00D433E4"/>
    <w:rsid w:val="00D436EB"/>
    <w:rsid w:val="00D43CCD"/>
    <w:rsid w:val="00D43D3C"/>
    <w:rsid w:val="00D43D58"/>
    <w:rsid w:val="00D43E0B"/>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DC6"/>
    <w:rsid w:val="00D46EA1"/>
    <w:rsid w:val="00D46EDE"/>
    <w:rsid w:val="00D46EE1"/>
    <w:rsid w:val="00D46F1B"/>
    <w:rsid w:val="00D46F57"/>
    <w:rsid w:val="00D471EE"/>
    <w:rsid w:val="00D473FE"/>
    <w:rsid w:val="00D47444"/>
    <w:rsid w:val="00D475AC"/>
    <w:rsid w:val="00D475FB"/>
    <w:rsid w:val="00D4766E"/>
    <w:rsid w:val="00D4799A"/>
    <w:rsid w:val="00D47A83"/>
    <w:rsid w:val="00D47AB7"/>
    <w:rsid w:val="00D47BC8"/>
    <w:rsid w:val="00D47C16"/>
    <w:rsid w:val="00D47C55"/>
    <w:rsid w:val="00D47F3B"/>
    <w:rsid w:val="00D50058"/>
    <w:rsid w:val="00D5019A"/>
    <w:rsid w:val="00D50246"/>
    <w:rsid w:val="00D50276"/>
    <w:rsid w:val="00D502AF"/>
    <w:rsid w:val="00D50370"/>
    <w:rsid w:val="00D50420"/>
    <w:rsid w:val="00D504CB"/>
    <w:rsid w:val="00D50546"/>
    <w:rsid w:val="00D5066E"/>
    <w:rsid w:val="00D50738"/>
    <w:rsid w:val="00D50764"/>
    <w:rsid w:val="00D507D4"/>
    <w:rsid w:val="00D50AFF"/>
    <w:rsid w:val="00D50B88"/>
    <w:rsid w:val="00D50BE5"/>
    <w:rsid w:val="00D50C12"/>
    <w:rsid w:val="00D50CB5"/>
    <w:rsid w:val="00D50CF0"/>
    <w:rsid w:val="00D50E7D"/>
    <w:rsid w:val="00D51034"/>
    <w:rsid w:val="00D51037"/>
    <w:rsid w:val="00D51053"/>
    <w:rsid w:val="00D510D3"/>
    <w:rsid w:val="00D51181"/>
    <w:rsid w:val="00D512C8"/>
    <w:rsid w:val="00D51417"/>
    <w:rsid w:val="00D514A9"/>
    <w:rsid w:val="00D51629"/>
    <w:rsid w:val="00D51A77"/>
    <w:rsid w:val="00D51B9D"/>
    <w:rsid w:val="00D51C39"/>
    <w:rsid w:val="00D51DF6"/>
    <w:rsid w:val="00D51E46"/>
    <w:rsid w:val="00D51FFB"/>
    <w:rsid w:val="00D5204E"/>
    <w:rsid w:val="00D52096"/>
    <w:rsid w:val="00D520F3"/>
    <w:rsid w:val="00D523AB"/>
    <w:rsid w:val="00D524D3"/>
    <w:rsid w:val="00D5253D"/>
    <w:rsid w:val="00D5267B"/>
    <w:rsid w:val="00D528D9"/>
    <w:rsid w:val="00D529B1"/>
    <w:rsid w:val="00D52DDC"/>
    <w:rsid w:val="00D52EBD"/>
    <w:rsid w:val="00D53649"/>
    <w:rsid w:val="00D536BB"/>
    <w:rsid w:val="00D53830"/>
    <w:rsid w:val="00D538FB"/>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AA"/>
    <w:rsid w:val="00D550C1"/>
    <w:rsid w:val="00D5531C"/>
    <w:rsid w:val="00D553E2"/>
    <w:rsid w:val="00D55550"/>
    <w:rsid w:val="00D55730"/>
    <w:rsid w:val="00D55889"/>
    <w:rsid w:val="00D559F5"/>
    <w:rsid w:val="00D56001"/>
    <w:rsid w:val="00D5635B"/>
    <w:rsid w:val="00D563F7"/>
    <w:rsid w:val="00D564FD"/>
    <w:rsid w:val="00D56691"/>
    <w:rsid w:val="00D5671D"/>
    <w:rsid w:val="00D56B5F"/>
    <w:rsid w:val="00D56C51"/>
    <w:rsid w:val="00D56D1B"/>
    <w:rsid w:val="00D56EF5"/>
    <w:rsid w:val="00D570E1"/>
    <w:rsid w:val="00D5746B"/>
    <w:rsid w:val="00D574E3"/>
    <w:rsid w:val="00D575B5"/>
    <w:rsid w:val="00D579E6"/>
    <w:rsid w:val="00D57A3F"/>
    <w:rsid w:val="00D57AD4"/>
    <w:rsid w:val="00D57AF0"/>
    <w:rsid w:val="00D57BBA"/>
    <w:rsid w:val="00D57BC5"/>
    <w:rsid w:val="00D57CEC"/>
    <w:rsid w:val="00D57D1A"/>
    <w:rsid w:val="00D57D4F"/>
    <w:rsid w:val="00D57F1D"/>
    <w:rsid w:val="00D600CB"/>
    <w:rsid w:val="00D603B6"/>
    <w:rsid w:val="00D604EE"/>
    <w:rsid w:val="00D605E7"/>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849"/>
    <w:rsid w:val="00D61BA8"/>
    <w:rsid w:val="00D61F28"/>
    <w:rsid w:val="00D620A2"/>
    <w:rsid w:val="00D6229F"/>
    <w:rsid w:val="00D622D8"/>
    <w:rsid w:val="00D623A0"/>
    <w:rsid w:val="00D6246C"/>
    <w:rsid w:val="00D62584"/>
    <w:rsid w:val="00D627E3"/>
    <w:rsid w:val="00D629D2"/>
    <w:rsid w:val="00D62AB7"/>
    <w:rsid w:val="00D62B89"/>
    <w:rsid w:val="00D62B98"/>
    <w:rsid w:val="00D62C7B"/>
    <w:rsid w:val="00D62DCB"/>
    <w:rsid w:val="00D62ECD"/>
    <w:rsid w:val="00D62F71"/>
    <w:rsid w:val="00D63027"/>
    <w:rsid w:val="00D6327E"/>
    <w:rsid w:val="00D634BD"/>
    <w:rsid w:val="00D63558"/>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4D37"/>
    <w:rsid w:val="00D65005"/>
    <w:rsid w:val="00D6500F"/>
    <w:rsid w:val="00D6539C"/>
    <w:rsid w:val="00D6541E"/>
    <w:rsid w:val="00D65491"/>
    <w:rsid w:val="00D656EC"/>
    <w:rsid w:val="00D659B3"/>
    <w:rsid w:val="00D659BA"/>
    <w:rsid w:val="00D65A6D"/>
    <w:rsid w:val="00D65AED"/>
    <w:rsid w:val="00D65CD8"/>
    <w:rsid w:val="00D65D3D"/>
    <w:rsid w:val="00D65D4D"/>
    <w:rsid w:val="00D65D78"/>
    <w:rsid w:val="00D65EDA"/>
    <w:rsid w:val="00D66245"/>
    <w:rsid w:val="00D66481"/>
    <w:rsid w:val="00D66899"/>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767"/>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6DE"/>
    <w:rsid w:val="00D72881"/>
    <w:rsid w:val="00D72A4D"/>
    <w:rsid w:val="00D72AA0"/>
    <w:rsid w:val="00D73077"/>
    <w:rsid w:val="00D73151"/>
    <w:rsid w:val="00D731CF"/>
    <w:rsid w:val="00D734E1"/>
    <w:rsid w:val="00D735E3"/>
    <w:rsid w:val="00D736A2"/>
    <w:rsid w:val="00D7389A"/>
    <w:rsid w:val="00D73C57"/>
    <w:rsid w:val="00D73DF2"/>
    <w:rsid w:val="00D73F2A"/>
    <w:rsid w:val="00D742FF"/>
    <w:rsid w:val="00D74561"/>
    <w:rsid w:val="00D7463A"/>
    <w:rsid w:val="00D746EF"/>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6F60"/>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957"/>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3EA"/>
    <w:rsid w:val="00D83439"/>
    <w:rsid w:val="00D834AB"/>
    <w:rsid w:val="00D83600"/>
    <w:rsid w:val="00D836C1"/>
    <w:rsid w:val="00D83AA5"/>
    <w:rsid w:val="00D83EA3"/>
    <w:rsid w:val="00D840A6"/>
    <w:rsid w:val="00D840BF"/>
    <w:rsid w:val="00D84126"/>
    <w:rsid w:val="00D842E2"/>
    <w:rsid w:val="00D844D3"/>
    <w:rsid w:val="00D8461C"/>
    <w:rsid w:val="00D8495B"/>
    <w:rsid w:val="00D84A57"/>
    <w:rsid w:val="00D84AB3"/>
    <w:rsid w:val="00D84F8B"/>
    <w:rsid w:val="00D850CC"/>
    <w:rsid w:val="00D85151"/>
    <w:rsid w:val="00D8561F"/>
    <w:rsid w:val="00D856B1"/>
    <w:rsid w:val="00D856C3"/>
    <w:rsid w:val="00D85841"/>
    <w:rsid w:val="00D85895"/>
    <w:rsid w:val="00D858DC"/>
    <w:rsid w:val="00D85912"/>
    <w:rsid w:val="00D85A80"/>
    <w:rsid w:val="00D85A84"/>
    <w:rsid w:val="00D85B0B"/>
    <w:rsid w:val="00D85B2E"/>
    <w:rsid w:val="00D85CB4"/>
    <w:rsid w:val="00D85D4D"/>
    <w:rsid w:val="00D85D62"/>
    <w:rsid w:val="00D85D6A"/>
    <w:rsid w:val="00D8612E"/>
    <w:rsid w:val="00D86400"/>
    <w:rsid w:val="00D8650A"/>
    <w:rsid w:val="00D86679"/>
    <w:rsid w:val="00D8673C"/>
    <w:rsid w:val="00D8697C"/>
    <w:rsid w:val="00D86A81"/>
    <w:rsid w:val="00D86A8D"/>
    <w:rsid w:val="00D86CE0"/>
    <w:rsid w:val="00D86CFE"/>
    <w:rsid w:val="00D86DBD"/>
    <w:rsid w:val="00D87085"/>
    <w:rsid w:val="00D87160"/>
    <w:rsid w:val="00D87161"/>
    <w:rsid w:val="00D87307"/>
    <w:rsid w:val="00D874DF"/>
    <w:rsid w:val="00D87533"/>
    <w:rsid w:val="00D875CA"/>
    <w:rsid w:val="00D877BF"/>
    <w:rsid w:val="00D87931"/>
    <w:rsid w:val="00D87954"/>
    <w:rsid w:val="00D87962"/>
    <w:rsid w:val="00D879D4"/>
    <w:rsid w:val="00D87A12"/>
    <w:rsid w:val="00D87A4C"/>
    <w:rsid w:val="00D87A7D"/>
    <w:rsid w:val="00D87AAF"/>
    <w:rsid w:val="00D87CF9"/>
    <w:rsid w:val="00D90061"/>
    <w:rsid w:val="00D9007A"/>
    <w:rsid w:val="00D90146"/>
    <w:rsid w:val="00D90167"/>
    <w:rsid w:val="00D904A4"/>
    <w:rsid w:val="00D9059F"/>
    <w:rsid w:val="00D905CB"/>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61F"/>
    <w:rsid w:val="00D946CC"/>
    <w:rsid w:val="00D94913"/>
    <w:rsid w:val="00D9493D"/>
    <w:rsid w:val="00D94D26"/>
    <w:rsid w:val="00D94D87"/>
    <w:rsid w:val="00D9506D"/>
    <w:rsid w:val="00D9514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DBD"/>
    <w:rsid w:val="00D96E13"/>
    <w:rsid w:val="00D96FC7"/>
    <w:rsid w:val="00D970BC"/>
    <w:rsid w:val="00D97404"/>
    <w:rsid w:val="00D978DD"/>
    <w:rsid w:val="00D97C0C"/>
    <w:rsid w:val="00D97ED6"/>
    <w:rsid w:val="00DA0172"/>
    <w:rsid w:val="00DA049C"/>
    <w:rsid w:val="00DA04CB"/>
    <w:rsid w:val="00DA05D0"/>
    <w:rsid w:val="00DA05DD"/>
    <w:rsid w:val="00DA09E2"/>
    <w:rsid w:val="00DA0B66"/>
    <w:rsid w:val="00DA0C60"/>
    <w:rsid w:val="00DA0FCE"/>
    <w:rsid w:val="00DA1274"/>
    <w:rsid w:val="00DA1540"/>
    <w:rsid w:val="00DA16A9"/>
    <w:rsid w:val="00DA16BE"/>
    <w:rsid w:val="00DA1783"/>
    <w:rsid w:val="00DA180C"/>
    <w:rsid w:val="00DA18A2"/>
    <w:rsid w:val="00DA1909"/>
    <w:rsid w:val="00DA1B11"/>
    <w:rsid w:val="00DA1B1F"/>
    <w:rsid w:val="00DA1D31"/>
    <w:rsid w:val="00DA1EE1"/>
    <w:rsid w:val="00DA1F87"/>
    <w:rsid w:val="00DA2087"/>
    <w:rsid w:val="00DA2173"/>
    <w:rsid w:val="00DA23C0"/>
    <w:rsid w:val="00DA23FF"/>
    <w:rsid w:val="00DA245D"/>
    <w:rsid w:val="00DA2576"/>
    <w:rsid w:val="00DA27F1"/>
    <w:rsid w:val="00DA2871"/>
    <w:rsid w:val="00DA28B8"/>
    <w:rsid w:val="00DA2A1D"/>
    <w:rsid w:val="00DA2B5A"/>
    <w:rsid w:val="00DA3057"/>
    <w:rsid w:val="00DA3079"/>
    <w:rsid w:val="00DA316D"/>
    <w:rsid w:val="00DA3261"/>
    <w:rsid w:val="00DA35AC"/>
    <w:rsid w:val="00DA3614"/>
    <w:rsid w:val="00DA361F"/>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504C"/>
    <w:rsid w:val="00DA5146"/>
    <w:rsid w:val="00DA51B3"/>
    <w:rsid w:val="00DA5239"/>
    <w:rsid w:val="00DA523C"/>
    <w:rsid w:val="00DA56DB"/>
    <w:rsid w:val="00DA57C3"/>
    <w:rsid w:val="00DA59B3"/>
    <w:rsid w:val="00DA5A1D"/>
    <w:rsid w:val="00DA5A35"/>
    <w:rsid w:val="00DA5CC4"/>
    <w:rsid w:val="00DA5EB0"/>
    <w:rsid w:val="00DA62B8"/>
    <w:rsid w:val="00DA630B"/>
    <w:rsid w:val="00DA6452"/>
    <w:rsid w:val="00DA6882"/>
    <w:rsid w:val="00DA69AF"/>
    <w:rsid w:val="00DA6B7E"/>
    <w:rsid w:val="00DA6F8C"/>
    <w:rsid w:val="00DA6FE9"/>
    <w:rsid w:val="00DA7081"/>
    <w:rsid w:val="00DA72A0"/>
    <w:rsid w:val="00DA7526"/>
    <w:rsid w:val="00DA759D"/>
    <w:rsid w:val="00DA780B"/>
    <w:rsid w:val="00DA7848"/>
    <w:rsid w:val="00DA7925"/>
    <w:rsid w:val="00DA7961"/>
    <w:rsid w:val="00DA7965"/>
    <w:rsid w:val="00DA7BA9"/>
    <w:rsid w:val="00DA7C4B"/>
    <w:rsid w:val="00DA7FE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0F9B"/>
    <w:rsid w:val="00DB11CD"/>
    <w:rsid w:val="00DB1219"/>
    <w:rsid w:val="00DB1306"/>
    <w:rsid w:val="00DB1410"/>
    <w:rsid w:val="00DB162B"/>
    <w:rsid w:val="00DB1747"/>
    <w:rsid w:val="00DB187D"/>
    <w:rsid w:val="00DB1897"/>
    <w:rsid w:val="00DB1B0B"/>
    <w:rsid w:val="00DB1C8D"/>
    <w:rsid w:val="00DB1DAB"/>
    <w:rsid w:val="00DB20AD"/>
    <w:rsid w:val="00DB2438"/>
    <w:rsid w:val="00DB2480"/>
    <w:rsid w:val="00DB251D"/>
    <w:rsid w:val="00DB258E"/>
    <w:rsid w:val="00DB2696"/>
    <w:rsid w:val="00DB2830"/>
    <w:rsid w:val="00DB2B22"/>
    <w:rsid w:val="00DB2D65"/>
    <w:rsid w:val="00DB2ECF"/>
    <w:rsid w:val="00DB3040"/>
    <w:rsid w:val="00DB3342"/>
    <w:rsid w:val="00DB34C8"/>
    <w:rsid w:val="00DB3561"/>
    <w:rsid w:val="00DB3608"/>
    <w:rsid w:val="00DB3729"/>
    <w:rsid w:val="00DB39D4"/>
    <w:rsid w:val="00DB3A47"/>
    <w:rsid w:val="00DB3C9F"/>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169"/>
    <w:rsid w:val="00DB5420"/>
    <w:rsid w:val="00DB54C2"/>
    <w:rsid w:val="00DB554F"/>
    <w:rsid w:val="00DB563E"/>
    <w:rsid w:val="00DB5719"/>
    <w:rsid w:val="00DB5B25"/>
    <w:rsid w:val="00DB5B8A"/>
    <w:rsid w:val="00DB5BAE"/>
    <w:rsid w:val="00DB5C6A"/>
    <w:rsid w:val="00DB6159"/>
    <w:rsid w:val="00DB61E2"/>
    <w:rsid w:val="00DB6445"/>
    <w:rsid w:val="00DB662E"/>
    <w:rsid w:val="00DB6705"/>
    <w:rsid w:val="00DB6A80"/>
    <w:rsid w:val="00DB6AAA"/>
    <w:rsid w:val="00DB6B69"/>
    <w:rsid w:val="00DB6C06"/>
    <w:rsid w:val="00DB6C83"/>
    <w:rsid w:val="00DB6E42"/>
    <w:rsid w:val="00DB6F0B"/>
    <w:rsid w:val="00DB6FEE"/>
    <w:rsid w:val="00DB70BA"/>
    <w:rsid w:val="00DB7194"/>
    <w:rsid w:val="00DB725F"/>
    <w:rsid w:val="00DB7268"/>
    <w:rsid w:val="00DB73F4"/>
    <w:rsid w:val="00DB74CB"/>
    <w:rsid w:val="00DB7720"/>
    <w:rsid w:val="00DB7866"/>
    <w:rsid w:val="00DB7B06"/>
    <w:rsid w:val="00DB7B6F"/>
    <w:rsid w:val="00DB7E3B"/>
    <w:rsid w:val="00DC00A9"/>
    <w:rsid w:val="00DC02A2"/>
    <w:rsid w:val="00DC043D"/>
    <w:rsid w:val="00DC04E1"/>
    <w:rsid w:val="00DC058C"/>
    <w:rsid w:val="00DC05EB"/>
    <w:rsid w:val="00DC0650"/>
    <w:rsid w:val="00DC06F0"/>
    <w:rsid w:val="00DC0AA1"/>
    <w:rsid w:val="00DC0C94"/>
    <w:rsid w:val="00DC0DD0"/>
    <w:rsid w:val="00DC0E39"/>
    <w:rsid w:val="00DC0E41"/>
    <w:rsid w:val="00DC0F40"/>
    <w:rsid w:val="00DC102D"/>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3E6"/>
    <w:rsid w:val="00DC39BE"/>
    <w:rsid w:val="00DC39D8"/>
    <w:rsid w:val="00DC3A9D"/>
    <w:rsid w:val="00DC3B90"/>
    <w:rsid w:val="00DC3BA7"/>
    <w:rsid w:val="00DC3DF5"/>
    <w:rsid w:val="00DC3DFA"/>
    <w:rsid w:val="00DC3F9B"/>
    <w:rsid w:val="00DC4004"/>
    <w:rsid w:val="00DC4068"/>
    <w:rsid w:val="00DC41FD"/>
    <w:rsid w:val="00DC4243"/>
    <w:rsid w:val="00DC44EE"/>
    <w:rsid w:val="00DC4862"/>
    <w:rsid w:val="00DC48E3"/>
    <w:rsid w:val="00DC4A91"/>
    <w:rsid w:val="00DC4BF1"/>
    <w:rsid w:val="00DC4CC4"/>
    <w:rsid w:val="00DC4DDA"/>
    <w:rsid w:val="00DC4E11"/>
    <w:rsid w:val="00DC4F0A"/>
    <w:rsid w:val="00DC4F56"/>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679"/>
    <w:rsid w:val="00DC776F"/>
    <w:rsid w:val="00DC7951"/>
    <w:rsid w:val="00DC7A29"/>
    <w:rsid w:val="00DC7CA0"/>
    <w:rsid w:val="00DC7E81"/>
    <w:rsid w:val="00DC7F18"/>
    <w:rsid w:val="00DC7F43"/>
    <w:rsid w:val="00DC7FB2"/>
    <w:rsid w:val="00DC7FE1"/>
    <w:rsid w:val="00DD00AC"/>
    <w:rsid w:val="00DD03F0"/>
    <w:rsid w:val="00DD04A2"/>
    <w:rsid w:val="00DD0846"/>
    <w:rsid w:val="00DD09C1"/>
    <w:rsid w:val="00DD0DC0"/>
    <w:rsid w:val="00DD0EFD"/>
    <w:rsid w:val="00DD0F9B"/>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29F"/>
    <w:rsid w:val="00DD32D7"/>
    <w:rsid w:val="00DD3519"/>
    <w:rsid w:val="00DD351B"/>
    <w:rsid w:val="00DD356C"/>
    <w:rsid w:val="00DD3649"/>
    <w:rsid w:val="00DD378A"/>
    <w:rsid w:val="00DD39F5"/>
    <w:rsid w:val="00DD3A7B"/>
    <w:rsid w:val="00DD3C83"/>
    <w:rsid w:val="00DD3D3D"/>
    <w:rsid w:val="00DD3D91"/>
    <w:rsid w:val="00DD3D9B"/>
    <w:rsid w:val="00DD3E4C"/>
    <w:rsid w:val="00DD3FD7"/>
    <w:rsid w:val="00DD4250"/>
    <w:rsid w:val="00DD435C"/>
    <w:rsid w:val="00DD4676"/>
    <w:rsid w:val="00DD4779"/>
    <w:rsid w:val="00DD4D45"/>
    <w:rsid w:val="00DD506E"/>
    <w:rsid w:val="00DD529D"/>
    <w:rsid w:val="00DD55E0"/>
    <w:rsid w:val="00DD5647"/>
    <w:rsid w:val="00DD57B7"/>
    <w:rsid w:val="00DD5BA1"/>
    <w:rsid w:val="00DD5D18"/>
    <w:rsid w:val="00DD5E59"/>
    <w:rsid w:val="00DD60C4"/>
    <w:rsid w:val="00DD6198"/>
    <w:rsid w:val="00DD65AB"/>
    <w:rsid w:val="00DD676C"/>
    <w:rsid w:val="00DD6AA6"/>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47"/>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0BE"/>
    <w:rsid w:val="00DE211B"/>
    <w:rsid w:val="00DE21B4"/>
    <w:rsid w:val="00DE243A"/>
    <w:rsid w:val="00DE262B"/>
    <w:rsid w:val="00DE2817"/>
    <w:rsid w:val="00DE29E9"/>
    <w:rsid w:val="00DE2D3E"/>
    <w:rsid w:val="00DE2D96"/>
    <w:rsid w:val="00DE2E03"/>
    <w:rsid w:val="00DE310A"/>
    <w:rsid w:val="00DE3587"/>
    <w:rsid w:val="00DE393A"/>
    <w:rsid w:val="00DE3A0B"/>
    <w:rsid w:val="00DE3A8A"/>
    <w:rsid w:val="00DE3DBB"/>
    <w:rsid w:val="00DE3EBD"/>
    <w:rsid w:val="00DE4082"/>
    <w:rsid w:val="00DE41EF"/>
    <w:rsid w:val="00DE4218"/>
    <w:rsid w:val="00DE429E"/>
    <w:rsid w:val="00DE43A2"/>
    <w:rsid w:val="00DE4535"/>
    <w:rsid w:val="00DE468A"/>
    <w:rsid w:val="00DE4926"/>
    <w:rsid w:val="00DE4A74"/>
    <w:rsid w:val="00DE4A96"/>
    <w:rsid w:val="00DE4B05"/>
    <w:rsid w:val="00DE4B63"/>
    <w:rsid w:val="00DE4BDF"/>
    <w:rsid w:val="00DE4CDA"/>
    <w:rsid w:val="00DE4D25"/>
    <w:rsid w:val="00DE4DAC"/>
    <w:rsid w:val="00DE4EA6"/>
    <w:rsid w:val="00DE4EE9"/>
    <w:rsid w:val="00DE4F75"/>
    <w:rsid w:val="00DE520F"/>
    <w:rsid w:val="00DE541C"/>
    <w:rsid w:val="00DE5456"/>
    <w:rsid w:val="00DE55A0"/>
    <w:rsid w:val="00DE5626"/>
    <w:rsid w:val="00DE5778"/>
    <w:rsid w:val="00DE5B39"/>
    <w:rsid w:val="00DE5D12"/>
    <w:rsid w:val="00DE5FBE"/>
    <w:rsid w:val="00DE605A"/>
    <w:rsid w:val="00DE6398"/>
    <w:rsid w:val="00DE69B0"/>
    <w:rsid w:val="00DE69E0"/>
    <w:rsid w:val="00DE6A9A"/>
    <w:rsid w:val="00DE6F1E"/>
    <w:rsid w:val="00DE701A"/>
    <w:rsid w:val="00DE7182"/>
    <w:rsid w:val="00DE737B"/>
    <w:rsid w:val="00DE7620"/>
    <w:rsid w:val="00DE764E"/>
    <w:rsid w:val="00DE7667"/>
    <w:rsid w:val="00DE7711"/>
    <w:rsid w:val="00DE775A"/>
    <w:rsid w:val="00DE77AB"/>
    <w:rsid w:val="00DE78A3"/>
    <w:rsid w:val="00DE7A64"/>
    <w:rsid w:val="00DE7AC0"/>
    <w:rsid w:val="00DE7C76"/>
    <w:rsid w:val="00DF0253"/>
    <w:rsid w:val="00DF02CD"/>
    <w:rsid w:val="00DF0429"/>
    <w:rsid w:val="00DF05F1"/>
    <w:rsid w:val="00DF084F"/>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0"/>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E22"/>
    <w:rsid w:val="00DF4F61"/>
    <w:rsid w:val="00DF5097"/>
    <w:rsid w:val="00DF52B6"/>
    <w:rsid w:val="00DF52EE"/>
    <w:rsid w:val="00DF52F5"/>
    <w:rsid w:val="00DF5354"/>
    <w:rsid w:val="00DF53F3"/>
    <w:rsid w:val="00DF5464"/>
    <w:rsid w:val="00DF57D2"/>
    <w:rsid w:val="00DF58E4"/>
    <w:rsid w:val="00DF5A96"/>
    <w:rsid w:val="00DF5D91"/>
    <w:rsid w:val="00DF5FB1"/>
    <w:rsid w:val="00DF5FBC"/>
    <w:rsid w:val="00DF619F"/>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7A"/>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79E"/>
    <w:rsid w:val="00E0097E"/>
    <w:rsid w:val="00E009B1"/>
    <w:rsid w:val="00E00A4D"/>
    <w:rsid w:val="00E00BC3"/>
    <w:rsid w:val="00E00FE5"/>
    <w:rsid w:val="00E01134"/>
    <w:rsid w:val="00E011D7"/>
    <w:rsid w:val="00E012AC"/>
    <w:rsid w:val="00E01517"/>
    <w:rsid w:val="00E01562"/>
    <w:rsid w:val="00E0197C"/>
    <w:rsid w:val="00E01AF6"/>
    <w:rsid w:val="00E01F01"/>
    <w:rsid w:val="00E01F29"/>
    <w:rsid w:val="00E0205F"/>
    <w:rsid w:val="00E02100"/>
    <w:rsid w:val="00E021E6"/>
    <w:rsid w:val="00E02970"/>
    <w:rsid w:val="00E02A1A"/>
    <w:rsid w:val="00E02AF5"/>
    <w:rsid w:val="00E02B35"/>
    <w:rsid w:val="00E02BA9"/>
    <w:rsid w:val="00E02C3D"/>
    <w:rsid w:val="00E02E26"/>
    <w:rsid w:val="00E02F83"/>
    <w:rsid w:val="00E0313B"/>
    <w:rsid w:val="00E031BB"/>
    <w:rsid w:val="00E03769"/>
    <w:rsid w:val="00E03856"/>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46"/>
    <w:rsid w:val="00E05BE7"/>
    <w:rsid w:val="00E05E60"/>
    <w:rsid w:val="00E05E74"/>
    <w:rsid w:val="00E05E7D"/>
    <w:rsid w:val="00E061A4"/>
    <w:rsid w:val="00E06397"/>
    <w:rsid w:val="00E065E2"/>
    <w:rsid w:val="00E066BC"/>
    <w:rsid w:val="00E066D3"/>
    <w:rsid w:val="00E06778"/>
    <w:rsid w:val="00E067CF"/>
    <w:rsid w:val="00E068BC"/>
    <w:rsid w:val="00E068E5"/>
    <w:rsid w:val="00E06B9C"/>
    <w:rsid w:val="00E06C6A"/>
    <w:rsid w:val="00E06E22"/>
    <w:rsid w:val="00E06E90"/>
    <w:rsid w:val="00E0733A"/>
    <w:rsid w:val="00E073F0"/>
    <w:rsid w:val="00E0756B"/>
    <w:rsid w:val="00E075D6"/>
    <w:rsid w:val="00E075DB"/>
    <w:rsid w:val="00E07781"/>
    <w:rsid w:val="00E0783E"/>
    <w:rsid w:val="00E07938"/>
    <w:rsid w:val="00E07B92"/>
    <w:rsid w:val="00E07C0A"/>
    <w:rsid w:val="00E07DB0"/>
    <w:rsid w:val="00E07EF2"/>
    <w:rsid w:val="00E07F41"/>
    <w:rsid w:val="00E10395"/>
    <w:rsid w:val="00E10761"/>
    <w:rsid w:val="00E10840"/>
    <w:rsid w:val="00E1085C"/>
    <w:rsid w:val="00E108A8"/>
    <w:rsid w:val="00E108B8"/>
    <w:rsid w:val="00E10A89"/>
    <w:rsid w:val="00E10E65"/>
    <w:rsid w:val="00E10F30"/>
    <w:rsid w:val="00E10F31"/>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60"/>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03"/>
    <w:rsid w:val="00E13E5A"/>
    <w:rsid w:val="00E13EE4"/>
    <w:rsid w:val="00E13F49"/>
    <w:rsid w:val="00E13F5D"/>
    <w:rsid w:val="00E147C5"/>
    <w:rsid w:val="00E147CC"/>
    <w:rsid w:val="00E147D0"/>
    <w:rsid w:val="00E148AE"/>
    <w:rsid w:val="00E1494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1D9"/>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383"/>
    <w:rsid w:val="00E2144A"/>
    <w:rsid w:val="00E214CD"/>
    <w:rsid w:val="00E21841"/>
    <w:rsid w:val="00E2195C"/>
    <w:rsid w:val="00E21AA3"/>
    <w:rsid w:val="00E21B73"/>
    <w:rsid w:val="00E21BA9"/>
    <w:rsid w:val="00E21C1B"/>
    <w:rsid w:val="00E21C7B"/>
    <w:rsid w:val="00E21E7C"/>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E01"/>
    <w:rsid w:val="00E23F07"/>
    <w:rsid w:val="00E241B9"/>
    <w:rsid w:val="00E2426F"/>
    <w:rsid w:val="00E243EF"/>
    <w:rsid w:val="00E2455E"/>
    <w:rsid w:val="00E246B9"/>
    <w:rsid w:val="00E249A1"/>
    <w:rsid w:val="00E24BA2"/>
    <w:rsid w:val="00E24D14"/>
    <w:rsid w:val="00E24E76"/>
    <w:rsid w:val="00E24E92"/>
    <w:rsid w:val="00E24EC1"/>
    <w:rsid w:val="00E24F7D"/>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171"/>
    <w:rsid w:val="00E2632B"/>
    <w:rsid w:val="00E26516"/>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55C"/>
    <w:rsid w:val="00E30615"/>
    <w:rsid w:val="00E306C7"/>
    <w:rsid w:val="00E30725"/>
    <w:rsid w:val="00E30AB7"/>
    <w:rsid w:val="00E30BF0"/>
    <w:rsid w:val="00E30D32"/>
    <w:rsid w:val="00E30E83"/>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B87"/>
    <w:rsid w:val="00E32EB8"/>
    <w:rsid w:val="00E32F12"/>
    <w:rsid w:val="00E32FC8"/>
    <w:rsid w:val="00E33112"/>
    <w:rsid w:val="00E3319D"/>
    <w:rsid w:val="00E33535"/>
    <w:rsid w:val="00E33538"/>
    <w:rsid w:val="00E33681"/>
    <w:rsid w:val="00E3372C"/>
    <w:rsid w:val="00E337BA"/>
    <w:rsid w:val="00E3395D"/>
    <w:rsid w:val="00E3399C"/>
    <w:rsid w:val="00E33A52"/>
    <w:rsid w:val="00E33C76"/>
    <w:rsid w:val="00E3409E"/>
    <w:rsid w:val="00E3415A"/>
    <w:rsid w:val="00E341E8"/>
    <w:rsid w:val="00E34272"/>
    <w:rsid w:val="00E34593"/>
    <w:rsid w:val="00E346B6"/>
    <w:rsid w:val="00E3480D"/>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11"/>
    <w:rsid w:val="00E35861"/>
    <w:rsid w:val="00E35896"/>
    <w:rsid w:val="00E3590D"/>
    <w:rsid w:val="00E3598B"/>
    <w:rsid w:val="00E359D1"/>
    <w:rsid w:val="00E35B32"/>
    <w:rsid w:val="00E35CCD"/>
    <w:rsid w:val="00E35CDB"/>
    <w:rsid w:val="00E35DD2"/>
    <w:rsid w:val="00E36156"/>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902"/>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7DD"/>
    <w:rsid w:val="00E4182A"/>
    <w:rsid w:val="00E41A27"/>
    <w:rsid w:val="00E41AB4"/>
    <w:rsid w:val="00E41AB8"/>
    <w:rsid w:val="00E41C2D"/>
    <w:rsid w:val="00E41C49"/>
    <w:rsid w:val="00E41CE2"/>
    <w:rsid w:val="00E41E93"/>
    <w:rsid w:val="00E41F72"/>
    <w:rsid w:val="00E420F3"/>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08F"/>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5A2"/>
    <w:rsid w:val="00E456ED"/>
    <w:rsid w:val="00E45707"/>
    <w:rsid w:val="00E4594D"/>
    <w:rsid w:val="00E45B45"/>
    <w:rsid w:val="00E45C77"/>
    <w:rsid w:val="00E45DB2"/>
    <w:rsid w:val="00E45F4D"/>
    <w:rsid w:val="00E4608B"/>
    <w:rsid w:val="00E46361"/>
    <w:rsid w:val="00E46383"/>
    <w:rsid w:val="00E46574"/>
    <w:rsid w:val="00E46682"/>
    <w:rsid w:val="00E46698"/>
    <w:rsid w:val="00E4669C"/>
    <w:rsid w:val="00E46942"/>
    <w:rsid w:val="00E46A10"/>
    <w:rsid w:val="00E46ADD"/>
    <w:rsid w:val="00E46D7F"/>
    <w:rsid w:val="00E46F0D"/>
    <w:rsid w:val="00E46FF7"/>
    <w:rsid w:val="00E4709E"/>
    <w:rsid w:val="00E4764D"/>
    <w:rsid w:val="00E47693"/>
    <w:rsid w:val="00E478E1"/>
    <w:rsid w:val="00E47D36"/>
    <w:rsid w:val="00E47D38"/>
    <w:rsid w:val="00E500E2"/>
    <w:rsid w:val="00E5017B"/>
    <w:rsid w:val="00E501D3"/>
    <w:rsid w:val="00E503BF"/>
    <w:rsid w:val="00E50545"/>
    <w:rsid w:val="00E5096F"/>
    <w:rsid w:val="00E51074"/>
    <w:rsid w:val="00E510B7"/>
    <w:rsid w:val="00E511FD"/>
    <w:rsid w:val="00E514F0"/>
    <w:rsid w:val="00E518E5"/>
    <w:rsid w:val="00E51A6A"/>
    <w:rsid w:val="00E51C1C"/>
    <w:rsid w:val="00E51C4A"/>
    <w:rsid w:val="00E51D6D"/>
    <w:rsid w:val="00E51E00"/>
    <w:rsid w:val="00E51E6F"/>
    <w:rsid w:val="00E51F8A"/>
    <w:rsid w:val="00E522B2"/>
    <w:rsid w:val="00E52553"/>
    <w:rsid w:val="00E5263E"/>
    <w:rsid w:val="00E527D8"/>
    <w:rsid w:val="00E5289D"/>
    <w:rsid w:val="00E529E3"/>
    <w:rsid w:val="00E53195"/>
    <w:rsid w:val="00E532F0"/>
    <w:rsid w:val="00E53362"/>
    <w:rsid w:val="00E5336A"/>
    <w:rsid w:val="00E5396C"/>
    <w:rsid w:val="00E53A01"/>
    <w:rsid w:val="00E53C00"/>
    <w:rsid w:val="00E53C2C"/>
    <w:rsid w:val="00E53E38"/>
    <w:rsid w:val="00E53F91"/>
    <w:rsid w:val="00E54117"/>
    <w:rsid w:val="00E54154"/>
    <w:rsid w:val="00E5433B"/>
    <w:rsid w:val="00E54450"/>
    <w:rsid w:val="00E544D9"/>
    <w:rsid w:val="00E545B3"/>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7B"/>
    <w:rsid w:val="00E568A6"/>
    <w:rsid w:val="00E56A3F"/>
    <w:rsid w:val="00E56B57"/>
    <w:rsid w:val="00E56C5A"/>
    <w:rsid w:val="00E575A1"/>
    <w:rsid w:val="00E578BE"/>
    <w:rsid w:val="00E57A0D"/>
    <w:rsid w:val="00E57AA8"/>
    <w:rsid w:val="00E57D6C"/>
    <w:rsid w:val="00E57DF3"/>
    <w:rsid w:val="00E57E1A"/>
    <w:rsid w:val="00E57EF1"/>
    <w:rsid w:val="00E57FD7"/>
    <w:rsid w:val="00E600B6"/>
    <w:rsid w:val="00E603E9"/>
    <w:rsid w:val="00E604C4"/>
    <w:rsid w:val="00E60610"/>
    <w:rsid w:val="00E606EA"/>
    <w:rsid w:val="00E60809"/>
    <w:rsid w:val="00E609BB"/>
    <w:rsid w:val="00E60A62"/>
    <w:rsid w:val="00E60AD5"/>
    <w:rsid w:val="00E60B69"/>
    <w:rsid w:val="00E60BC3"/>
    <w:rsid w:val="00E60E77"/>
    <w:rsid w:val="00E60F81"/>
    <w:rsid w:val="00E60FE4"/>
    <w:rsid w:val="00E611F1"/>
    <w:rsid w:val="00E612C0"/>
    <w:rsid w:val="00E612DB"/>
    <w:rsid w:val="00E61300"/>
    <w:rsid w:val="00E61433"/>
    <w:rsid w:val="00E61CB1"/>
    <w:rsid w:val="00E61DC9"/>
    <w:rsid w:val="00E61E88"/>
    <w:rsid w:val="00E61EC9"/>
    <w:rsid w:val="00E61F0A"/>
    <w:rsid w:val="00E61F8F"/>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761"/>
    <w:rsid w:val="00E63850"/>
    <w:rsid w:val="00E63A47"/>
    <w:rsid w:val="00E63F92"/>
    <w:rsid w:val="00E63FA3"/>
    <w:rsid w:val="00E64257"/>
    <w:rsid w:val="00E64272"/>
    <w:rsid w:val="00E6438E"/>
    <w:rsid w:val="00E6440A"/>
    <w:rsid w:val="00E644DC"/>
    <w:rsid w:val="00E647CA"/>
    <w:rsid w:val="00E64AF8"/>
    <w:rsid w:val="00E64C39"/>
    <w:rsid w:val="00E64D68"/>
    <w:rsid w:val="00E65016"/>
    <w:rsid w:val="00E6515A"/>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D7B"/>
    <w:rsid w:val="00E66F5C"/>
    <w:rsid w:val="00E6713C"/>
    <w:rsid w:val="00E673BF"/>
    <w:rsid w:val="00E674EC"/>
    <w:rsid w:val="00E6768D"/>
    <w:rsid w:val="00E67802"/>
    <w:rsid w:val="00E678CA"/>
    <w:rsid w:val="00E67B40"/>
    <w:rsid w:val="00E67CAD"/>
    <w:rsid w:val="00E67CEC"/>
    <w:rsid w:val="00E67D6C"/>
    <w:rsid w:val="00E67DDD"/>
    <w:rsid w:val="00E67EE5"/>
    <w:rsid w:val="00E70067"/>
    <w:rsid w:val="00E700B3"/>
    <w:rsid w:val="00E7013A"/>
    <w:rsid w:val="00E70165"/>
    <w:rsid w:val="00E70276"/>
    <w:rsid w:val="00E70431"/>
    <w:rsid w:val="00E704B2"/>
    <w:rsid w:val="00E7078D"/>
    <w:rsid w:val="00E70814"/>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6D1"/>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CC9"/>
    <w:rsid w:val="00E76034"/>
    <w:rsid w:val="00E762D0"/>
    <w:rsid w:val="00E764C4"/>
    <w:rsid w:val="00E76700"/>
    <w:rsid w:val="00E76842"/>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8D8"/>
    <w:rsid w:val="00E80C46"/>
    <w:rsid w:val="00E80D2C"/>
    <w:rsid w:val="00E80DC4"/>
    <w:rsid w:val="00E80DF0"/>
    <w:rsid w:val="00E80FED"/>
    <w:rsid w:val="00E81156"/>
    <w:rsid w:val="00E8124B"/>
    <w:rsid w:val="00E8140A"/>
    <w:rsid w:val="00E814AD"/>
    <w:rsid w:val="00E8154D"/>
    <w:rsid w:val="00E81762"/>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B76"/>
    <w:rsid w:val="00E84D76"/>
    <w:rsid w:val="00E84E3C"/>
    <w:rsid w:val="00E84E90"/>
    <w:rsid w:val="00E85147"/>
    <w:rsid w:val="00E852E2"/>
    <w:rsid w:val="00E85307"/>
    <w:rsid w:val="00E85548"/>
    <w:rsid w:val="00E85666"/>
    <w:rsid w:val="00E856C6"/>
    <w:rsid w:val="00E8580B"/>
    <w:rsid w:val="00E85980"/>
    <w:rsid w:val="00E859A6"/>
    <w:rsid w:val="00E85B0A"/>
    <w:rsid w:val="00E85B31"/>
    <w:rsid w:val="00E85ED1"/>
    <w:rsid w:val="00E85F10"/>
    <w:rsid w:val="00E861DB"/>
    <w:rsid w:val="00E86319"/>
    <w:rsid w:val="00E86333"/>
    <w:rsid w:val="00E86450"/>
    <w:rsid w:val="00E8651D"/>
    <w:rsid w:val="00E86560"/>
    <w:rsid w:val="00E865D5"/>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9D"/>
    <w:rsid w:val="00E904E2"/>
    <w:rsid w:val="00E905F3"/>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33B"/>
    <w:rsid w:val="00E92556"/>
    <w:rsid w:val="00E92817"/>
    <w:rsid w:val="00E92B3F"/>
    <w:rsid w:val="00E92C5D"/>
    <w:rsid w:val="00E92FF0"/>
    <w:rsid w:val="00E9300C"/>
    <w:rsid w:val="00E9321C"/>
    <w:rsid w:val="00E93294"/>
    <w:rsid w:val="00E93499"/>
    <w:rsid w:val="00E939EE"/>
    <w:rsid w:val="00E93A4E"/>
    <w:rsid w:val="00E93CB3"/>
    <w:rsid w:val="00E93D6A"/>
    <w:rsid w:val="00E93EB0"/>
    <w:rsid w:val="00E941F5"/>
    <w:rsid w:val="00E94323"/>
    <w:rsid w:val="00E9456B"/>
    <w:rsid w:val="00E946A6"/>
    <w:rsid w:val="00E947E4"/>
    <w:rsid w:val="00E9480A"/>
    <w:rsid w:val="00E94B46"/>
    <w:rsid w:val="00E94C57"/>
    <w:rsid w:val="00E94DEF"/>
    <w:rsid w:val="00E94FD0"/>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0FB4"/>
    <w:rsid w:val="00EA1059"/>
    <w:rsid w:val="00EA10BF"/>
    <w:rsid w:val="00EA1329"/>
    <w:rsid w:val="00EA14DD"/>
    <w:rsid w:val="00EA1527"/>
    <w:rsid w:val="00EA1670"/>
    <w:rsid w:val="00EA1716"/>
    <w:rsid w:val="00EA1722"/>
    <w:rsid w:val="00EA178F"/>
    <w:rsid w:val="00EA17C8"/>
    <w:rsid w:val="00EA1B7A"/>
    <w:rsid w:val="00EA1D43"/>
    <w:rsid w:val="00EA1F5F"/>
    <w:rsid w:val="00EA216E"/>
    <w:rsid w:val="00EA225C"/>
    <w:rsid w:val="00EA249B"/>
    <w:rsid w:val="00EA255A"/>
    <w:rsid w:val="00EA26BC"/>
    <w:rsid w:val="00EA2967"/>
    <w:rsid w:val="00EA297F"/>
    <w:rsid w:val="00EA2CFC"/>
    <w:rsid w:val="00EA2EB4"/>
    <w:rsid w:val="00EA2EFB"/>
    <w:rsid w:val="00EA2F20"/>
    <w:rsid w:val="00EA307C"/>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D9D"/>
    <w:rsid w:val="00EA3F77"/>
    <w:rsid w:val="00EA3FF6"/>
    <w:rsid w:val="00EA42DC"/>
    <w:rsid w:val="00EA42E5"/>
    <w:rsid w:val="00EA43DE"/>
    <w:rsid w:val="00EA43E4"/>
    <w:rsid w:val="00EA43E7"/>
    <w:rsid w:val="00EA462D"/>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5FE1"/>
    <w:rsid w:val="00EA6208"/>
    <w:rsid w:val="00EA63E9"/>
    <w:rsid w:val="00EA640C"/>
    <w:rsid w:val="00EA6496"/>
    <w:rsid w:val="00EA694B"/>
    <w:rsid w:val="00EA6A03"/>
    <w:rsid w:val="00EA6CE3"/>
    <w:rsid w:val="00EA6D29"/>
    <w:rsid w:val="00EA6FE4"/>
    <w:rsid w:val="00EA702D"/>
    <w:rsid w:val="00EA71EE"/>
    <w:rsid w:val="00EA759F"/>
    <w:rsid w:val="00EA765F"/>
    <w:rsid w:val="00EA7959"/>
    <w:rsid w:val="00EA798D"/>
    <w:rsid w:val="00EA79C3"/>
    <w:rsid w:val="00EA7E97"/>
    <w:rsid w:val="00EA7F4C"/>
    <w:rsid w:val="00EB01BE"/>
    <w:rsid w:val="00EB0390"/>
    <w:rsid w:val="00EB0395"/>
    <w:rsid w:val="00EB03B5"/>
    <w:rsid w:val="00EB0484"/>
    <w:rsid w:val="00EB0520"/>
    <w:rsid w:val="00EB05EA"/>
    <w:rsid w:val="00EB0702"/>
    <w:rsid w:val="00EB08C0"/>
    <w:rsid w:val="00EB0CE9"/>
    <w:rsid w:val="00EB0E65"/>
    <w:rsid w:val="00EB0F38"/>
    <w:rsid w:val="00EB1162"/>
    <w:rsid w:val="00EB1300"/>
    <w:rsid w:val="00EB1307"/>
    <w:rsid w:val="00EB1641"/>
    <w:rsid w:val="00EB1A31"/>
    <w:rsid w:val="00EB1A33"/>
    <w:rsid w:val="00EB1A91"/>
    <w:rsid w:val="00EB1AAA"/>
    <w:rsid w:val="00EB1CFF"/>
    <w:rsid w:val="00EB1D47"/>
    <w:rsid w:val="00EB1DF4"/>
    <w:rsid w:val="00EB1EBF"/>
    <w:rsid w:val="00EB2070"/>
    <w:rsid w:val="00EB20D4"/>
    <w:rsid w:val="00EB2146"/>
    <w:rsid w:val="00EB2317"/>
    <w:rsid w:val="00EB2358"/>
    <w:rsid w:val="00EB2549"/>
    <w:rsid w:val="00EB26C6"/>
    <w:rsid w:val="00EB2708"/>
    <w:rsid w:val="00EB279B"/>
    <w:rsid w:val="00EB2909"/>
    <w:rsid w:val="00EB2ABB"/>
    <w:rsid w:val="00EB2B18"/>
    <w:rsid w:val="00EB2B66"/>
    <w:rsid w:val="00EB2B84"/>
    <w:rsid w:val="00EB2C7C"/>
    <w:rsid w:val="00EB2CA2"/>
    <w:rsid w:val="00EB2D8D"/>
    <w:rsid w:val="00EB2EF9"/>
    <w:rsid w:val="00EB2F37"/>
    <w:rsid w:val="00EB2FA7"/>
    <w:rsid w:val="00EB3022"/>
    <w:rsid w:val="00EB32BD"/>
    <w:rsid w:val="00EB3467"/>
    <w:rsid w:val="00EB35BE"/>
    <w:rsid w:val="00EB36AB"/>
    <w:rsid w:val="00EB36B3"/>
    <w:rsid w:val="00EB3885"/>
    <w:rsid w:val="00EB3924"/>
    <w:rsid w:val="00EB3A13"/>
    <w:rsid w:val="00EB3B0E"/>
    <w:rsid w:val="00EB3CF0"/>
    <w:rsid w:val="00EB3D3F"/>
    <w:rsid w:val="00EB3DCE"/>
    <w:rsid w:val="00EB3E28"/>
    <w:rsid w:val="00EB3EC7"/>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356"/>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C34"/>
    <w:rsid w:val="00EB6D14"/>
    <w:rsid w:val="00EB70F5"/>
    <w:rsid w:val="00EB7307"/>
    <w:rsid w:val="00EB7337"/>
    <w:rsid w:val="00EB7361"/>
    <w:rsid w:val="00EB738C"/>
    <w:rsid w:val="00EB772D"/>
    <w:rsid w:val="00EB7943"/>
    <w:rsid w:val="00EB79A3"/>
    <w:rsid w:val="00EB7B34"/>
    <w:rsid w:val="00EB7BDB"/>
    <w:rsid w:val="00EB7D78"/>
    <w:rsid w:val="00EB7F08"/>
    <w:rsid w:val="00EC002D"/>
    <w:rsid w:val="00EC01C4"/>
    <w:rsid w:val="00EC0217"/>
    <w:rsid w:val="00EC0281"/>
    <w:rsid w:val="00EC0376"/>
    <w:rsid w:val="00EC03B0"/>
    <w:rsid w:val="00EC0836"/>
    <w:rsid w:val="00EC0B55"/>
    <w:rsid w:val="00EC0CBA"/>
    <w:rsid w:val="00EC0D21"/>
    <w:rsid w:val="00EC0E73"/>
    <w:rsid w:val="00EC0F4D"/>
    <w:rsid w:val="00EC1021"/>
    <w:rsid w:val="00EC10B3"/>
    <w:rsid w:val="00EC140C"/>
    <w:rsid w:val="00EC146E"/>
    <w:rsid w:val="00EC14B0"/>
    <w:rsid w:val="00EC155C"/>
    <w:rsid w:val="00EC16A7"/>
    <w:rsid w:val="00EC17D4"/>
    <w:rsid w:val="00EC18F9"/>
    <w:rsid w:val="00EC1A66"/>
    <w:rsid w:val="00EC1E56"/>
    <w:rsid w:val="00EC1E6C"/>
    <w:rsid w:val="00EC2042"/>
    <w:rsid w:val="00EC204E"/>
    <w:rsid w:val="00EC2071"/>
    <w:rsid w:val="00EC2121"/>
    <w:rsid w:val="00EC213F"/>
    <w:rsid w:val="00EC21CF"/>
    <w:rsid w:val="00EC249E"/>
    <w:rsid w:val="00EC24CC"/>
    <w:rsid w:val="00EC24EB"/>
    <w:rsid w:val="00EC26A7"/>
    <w:rsid w:val="00EC2752"/>
    <w:rsid w:val="00EC2A42"/>
    <w:rsid w:val="00EC2A76"/>
    <w:rsid w:val="00EC2C19"/>
    <w:rsid w:val="00EC2CFF"/>
    <w:rsid w:val="00EC2D96"/>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4020"/>
    <w:rsid w:val="00EC411E"/>
    <w:rsid w:val="00EC4610"/>
    <w:rsid w:val="00EC4808"/>
    <w:rsid w:val="00EC4904"/>
    <w:rsid w:val="00EC4AF9"/>
    <w:rsid w:val="00EC4C76"/>
    <w:rsid w:val="00EC4DF6"/>
    <w:rsid w:val="00EC4E41"/>
    <w:rsid w:val="00EC4F32"/>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CE5"/>
    <w:rsid w:val="00EC5D13"/>
    <w:rsid w:val="00EC5E01"/>
    <w:rsid w:val="00EC5E8F"/>
    <w:rsid w:val="00EC5F2F"/>
    <w:rsid w:val="00EC651E"/>
    <w:rsid w:val="00EC65E5"/>
    <w:rsid w:val="00EC6746"/>
    <w:rsid w:val="00EC692E"/>
    <w:rsid w:val="00EC6BFD"/>
    <w:rsid w:val="00EC70CB"/>
    <w:rsid w:val="00EC745E"/>
    <w:rsid w:val="00EC747A"/>
    <w:rsid w:val="00EC74FF"/>
    <w:rsid w:val="00EC775C"/>
    <w:rsid w:val="00EC796E"/>
    <w:rsid w:val="00EC7E28"/>
    <w:rsid w:val="00EC7EAF"/>
    <w:rsid w:val="00EC7F68"/>
    <w:rsid w:val="00ED0412"/>
    <w:rsid w:val="00ED0827"/>
    <w:rsid w:val="00ED08FB"/>
    <w:rsid w:val="00ED0904"/>
    <w:rsid w:val="00ED09D0"/>
    <w:rsid w:val="00ED0BAF"/>
    <w:rsid w:val="00ED0BDF"/>
    <w:rsid w:val="00ED1327"/>
    <w:rsid w:val="00ED1592"/>
    <w:rsid w:val="00ED1A61"/>
    <w:rsid w:val="00ED1AF8"/>
    <w:rsid w:val="00ED1D4D"/>
    <w:rsid w:val="00ED1F3F"/>
    <w:rsid w:val="00ED1F59"/>
    <w:rsid w:val="00ED2100"/>
    <w:rsid w:val="00ED2179"/>
    <w:rsid w:val="00ED23BB"/>
    <w:rsid w:val="00ED23DB"/>
    <w:rsid w:val="00ED2412"/>
    <w:rsid w:val="00ED252F"/>
    <w:rsid w:val="00ED27C3"/>
    <w:rsid w:val="00ED2AE2"/>
    <w:rsid w:val="00ED2C5A"/>
    <w:rsid w:val="00ED2F4F"/>
    <w:rsid w:val="00ED3106"/>
    <w:rsid w:val="00ED3331"/>
    <w:rsid w:val="00ED33AE"/>
    <w:rsid w:val="00ED35CF"/>
    <w:rsid w:val="00ED3688"/>
    <w:rsid w:val="00ED3775"/>
    <w:rsid w:val="00ED377B"/>
    <w:rsid w:val="00ED3906"/>
    <w:rsid w:val="00ED393B"/>
    <w:rsid w:val="00ED3E11"/>
    <w:rsid w:val="00ED3F5C"/>
    <w:rsid w:val="00ED4002"/>
    <w:rsid w:val="00ED40A6"/>
    <w:rsid w:val="00ED42E7"/>
    <w:rsid w:val="00ED455D"/>
    <w:rsid w:val="00ED4942"/>
    <w:rsid w:val="00ED499D"/>
    <w:rsid w:val="00ED4A34"/>
    <w:rsid w:val="00ED4A6D"/>
    <w:rsid w:val="00ED4F75"/>
    <w:rsid w:val="00ED4F7B"/>
    <w:rsid w:val="00ED5097"/>
    <w:rsid w:val="00ED50C5"/>
    <w:rsid w:val="00ED53FA"/>
    <w:rsid w:val="00ED54C1"/>
    <w:rsid w:val="00ED55A8"/>
    <w:rsid w:val="00ED56B0"/>
    <w:rsid w:val="00ED5777"/>
    <w:rsid w:val="00ED583D"/>
    <w:rsid w:val="00ED58A6"/>
    <w:rsid w:val="00ED5BA3"/>
    <w:rsid w:val="00ED5D81"/>
    <w:rsid w:val="00ED5E8E"/>
    <w:rsid w:val="00ED5F88"/>
    <w:rsid w:val="00ED614E"/>
    <w:rsid w:val="00ED6154"/>
    <w:rsid w:val="00ED61FC"/>
    <w:rsid w:val="00ED6408"/>
    <w:rsid w:val="00ED6442"/>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A5D"/>
    <w:rsid w:val="00EE0C8D"/>
    <w:rsid w:val="00EE0CBA"/>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663"/>
    <w:rsid w:val="00EE36A1"/>
    <w:rsid w:val="00EE3842"/>
    <w:rsid w:val="00EE38C2"/>
    <w:rsid w:val="00EE3925"/>
    <w:rsid w:val="00EE3AF8"/>
    <w:rsid w:val="00EE3AFF"/>
    <w:rsid w:val="00EE3BB2"/>
    <w:rsid w:val="00EE3BD1"/>
    <w:rsid w:val="00EE3CE2"/>
    <w:rsid w:val="00EE3E30"/>
    <w:rsid w:val="00EE3FFE"/>
    <w:rsid w:val="00EE41C4"/>
    <w:rsid w:val="00EE4207"/>
    <w:rsid w:val="00EE439D"/>
    <w:rsid w:val="00EE44D9"/>
    <w:rsid w:val="00EE4557"/>
    <w:rsid w:val="00EE465F"/>
    <w:rsid w:val="00EE47C2"/>
    <w:rsid w:val="00EE47EF"/>
    <w:rsid w:val="00EE4B65"/>
    <w:rsid w:val="00EE4CCE"/>
    <w:rsid w:val="00EE4E8B"/>
    <w:rsid w:val="00EE4EDD"/>
    <w:rsid w:val="00EE4F9C"/>
    <w:rsid w:val="00EE5329"/>
    <w:rsid w:val="00EE535B"/>
    <w:rsid w:val="00EE54CE"/>
    <w:rsid w:val="00EE57EF"/>
    <w:rsid w:val="00EE59D8"/>
    <w:rsid w:val="00EE5A27"/>
    <w:rsid w:val="00EE5CDE"/>
    <w:rsid w:val="00EE5D9C"/>
    <w:rsid w:val="00EE6282"/>
    <w:rsid w:val="00EE6414"/>
    <w:rsid w:val="00EE69D6"/>
    <w:rsid w:val="00EE6E77"/>
    <w:rsid w:val="00EE6EE5"/>
    <w:rsid w:val="00EE742F"/>
    <w:rsid w:val="00EE755E"/>
    <w:rsid w:val="00EE76A9"/>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F66"/>
    <w:rsid w:val="00EF1093"/>
    <w:rsid w:val="00EF11DA"/>
    <w:rsid w:val="00EF12C4"/>
    <w:rsid w:val="00EF17D5"/>
    <w:rsid w:val="00EF195B"/>
    <w:rsid w:val="00EF1AAC"/>
    <w:rsid w:val="00EF1CD0"/>
    <w:rsid w:val="00EF1F62"/>
    <w:rsid w:val="00EF1FCB"/>
    <w:rsid w:val="00EF20AF"/>
    <w:rsid w:val="00EF21C3"/>
    <w:rsid w:val="00EF22ED"/>
    <w:rsid w:val="00EF2388"/>
    <w:rsid w:val="00EF240D"/>
    <w:rsid w:val="00EF2584"/>
    <w:rsid w:val="00EF2978"/>
    <w:rsid w:val="00EF29F6"/>
    <w:rsid w:val="00EF29FE"/>
    <w:rsid w:val="00EF2ADE"/>
    <w:rsid w:val="00EF2C14"/>
    <w:rsid w:val="00EF2C6E"/>
    <w:rsid w:val="00EF2CF0"/>
    <w:rsid w:val="00EF2D08"/>
    <w:rsid w:val="00EF2D6B"/>
    <w:rsid w:val="00EF2E6B"/>
    <w:rsid w:val="00EF34E8"/>
    <w:rsid w:val="00EF3613"/>
    <w:rsid w:val="00EF373F"/>
    <w:rsid w:val="00EF3F50"/>
    <w:rsid w:val="00EF40AF"/>
    <w:rsid w:val="00EF418A"/>
    <w:rsid w:val="00EF4204"/>
    <w:rsid w:val="00EF434F"/>
    <w:rsid w:val="00EF4845"/>
    <w:rsid w:val="00EF488B"/>
    <w:rsid w:val="00EF49FC"/>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51D"/>
    <w:rsid w:val="00F0091F"/>
    <w:rsid w:val="00F00A4B"/>
    <w:rsid w:val="00F00BCB"/>
    <w:rsid w:val="00F00CD1"/>
    <w:rsid w:val="00F00E6D"/>
    <w:rsid w:val="00F00EF2"/>
    <w:rsid w:val="00F01207"/>
    <w:rsid w:val="00F0135D"/>
    <w:rsid w:val="00F01467"/>
    <w:rsid w:val="00F016E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AC"/>
    <w:rsid w:val="00F036F6"/>
    <w:rsid w:val="00F0377E"/>
    <w:rsid w:val="00F03BB8"/>
    <w:rsid w:val="00F03CF4"/>
    <w:rsid w:val="00F03D1B"/>
    <w:rsid w:val="00F03EB2"/>
    <w:rsid w:val="00F04158"/>
    <w:rsid w:val="00F041AC"/>
    <w:rsid w:val="00F04322"/>
    <w:rsid w:val="00F045B8"/>
    <w:rsid w:val="00F045FF"/>
    <w:rsid w:val="00F0480C"/>
    <w:rsid w:val="00F04868"/>
    <w:rsid w:val="00F048FE"/>
    <w:rsid w:val="00F04A92"/>
    <w:rsid w:val="00F04AD8"/>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8FA"/>
    <w:rsid w:val="00F06946"/>
    <w:rsid w:val="00F0699F"/>
    <w:rsid w:val="00F06A22"/>
    <w:rsid w:val="00F06BA3"/>
    <w:rsid w:val="00F07054"/>
    <w:rsid w:val="00F070C6"/>
    <w:rsid w:val="00F071CC"/>
    <w:rsid w:val="00F072DB"/>
    <w:rsid w:val="00F07390"/>
    <w:rsid w:val="00F073D2"/>
    <w:rsid w:val="00F073E7"/>
    <w:rsid w:val="00F0742C"/>
    <w:rsid w:val="00F074A0"/>
    <w:rsid w:val="00F07500"/>
    <w:rsid w:val="00F07519"/>
    <w:rsid w:val="00F075FE"/>
    <w:rsid w:val="00F077BF"/>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2FE"/>
    <w:rsid w:val="00F114EA"/>
    <w:rsid w:val="00F115BB"/>
    <w:rsid w:val="00F1176C"/>
    <w:rsid w:val="00F11C10"/>
    <w:rsid w:val="00F11CEE"/>
    <w:rsid w:val="00F121D6"/>
    <w:rsid w:val="00F12351"/>
    <w:rsid w:val="00F12377"/>
    <w:rsid w:val="00F1246F"/>
    <w:rsid w:val="00F126CB"/>
    <w:rsid w:val="00F128C5"/>
    <w:rsid w:val="00F12919"/>
    <w:rsid w:val="00F12969"/>
    <w:rsid w:val="00F129D5"/>
    <w:rsid w:val="00F12A32"/>
    <w:rsid w:val="00F12A73"/>
    <w:rsid w:val="00F12B13"/>
    <w:rsid w:val="00F12EE5"/>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721"/>
    <w:rsid w:val="00F1480F"/>
    <w:rsid w:val="00F14935"/>
    <w:rsid w:val="00F1495E"/>
    <w:rsid w:val="00F14987"/>
    <w:rsid w:val="00F14AF2"/>
    <w:rsid w:val="00F14BB4"/>
    <w:rsid w:val="00F14C75"/>
    <w:rsid w:val="00F14CC3"/>
    <w:rsid w:val="00F14D16"/>
    <w:rsid w:val="00F14DEA"/>
    <w:rsid w:val="00F14EA8"/>
    <w:rsid w:val="00F14EFD"/>
    <w:rsid w:val="00F14F3C"/>
    <w:rsid w:val="00F1517C"/>
    <w:rsid w:val="00F15193"/>
    <w:rsid w:val="00F15314"/>
    <w:rsid w:val="00F153A5"/>
    <w:rsid w:val="00F1544D"/>
    <w:rsid w:val="00F15477"/>
    <w:rsid w:val="00F15526"/>
    <w:rsid w:val="00F15656"/>
    <w:rsid w:val="00F15843"/>
    <w:rsid w:val="00F15995"/>
    <w:rsid w:val="00F15CF5"/>
    <w:rsid w:val="00F15F64"/>
    <w:rsid w:val="00F15FA0"/>
    <w:rsid w:val="00F16135"/>
    <w:rsid w:val="00F16164"/>
    <w:rsid w:val="00F16739"/>
    <w:rsid w:val="00F16DB4"/>
    <w:rsid w:val="00F16DE2"/>
    <w:rsid w:val="00F170C0"/>
    <w:rsid w:val="00F1714B"/>
    <w:rsid w:val="00F17291"/>
    <w:rsid w:val="00F17371"/>
    <w:rsid w:val="00F173FF"/>
    <w:rsid w:val="00F174E7"/>
    <w:rsid w:val="00F17602"/>
    <w:rsid w:val="00F178FA"/>
    <w:rsid w:val="00F17A7F"/>
    <w:rsid w:val="00F17B20"/>
    <w:rsid w:val="00F17B32"/>
    <w:rsid w:val="00F17BFF"/>
    <w:rsid w:val="00F20306"/>
    <w:rsid w:val="00F2052B"/>
    <w:rsid w:val="00F20612"/>
    <w:rsid w:val="00F206B8"/>
    <w:rsid w:val="00F20709"/>
    <w:rsid w:val="00F20A22"/>
    <w:rsid w:val="00F20AE9"/>
    <w:rsid w:val="00F20BD2"/>
    <w:rsid w:val="00F20DB3"/>
    <w:rsid w:val="00F20E26"/>
    <w:rsid w:val="00F20E66"/>
    <w:rsid w:val="00F2136C"/>
    <w:rsid w:val="00F21493"/>
    <w:rsid w:val="00F2152E"/>
    <w:rsid w:val="00F215EA"/>
    <w:rsid w:val="00F21921"/>
    <w:rsid w:val="00F21C13"/>
    <w:rsid w:val="00F21C3A"/>
    <w:rsid w:val="00F21C56"/>
    <w:rsid w:val="00F21C89"/>
    <w:rsid w:val="00F21DA8"/>
    <w:rsid w:val="00F22183"/>
    <w:rsid w:val="00F222FD"/>
    <w:rsid w:val="00F223A9"/>
    <w:rsid w:val="00F223EE"/>
    <w:rsid w:val="00F22499"/>
    <w:rsid w:val="00F22545"/>
    <w:rsid w:val="00F2260F"/>
    <w:rsid w:val="00F228F2"/>
    <w:rsid w:val="00F22D86"/>
    <w:rsid w:val="00F22F73"/>
    <w:rsid w:val="00F2332B"/>
    <w:rsid w:val="00F23493"/>
    <w:rsid w:val="00F23763"/>
    <w:rsid w:val="00F2384F"/>
    <w:rsid w:val="00F2395E"/>
    <w:rsid w:val="00F23A50"/>
    <w:rsid w:val="00F23A62"/>
    <w:rsid w:val="00F23C0A"/>
    <w:rsid w:val="00F23C91"/>
    <w:rsid w:val="00F23D9F"/>
    <w:rsid w:val="00F23E2B"/>
    <w:rsid w:val="00F24105"/>
    <w:rsid w:val="00F2413C"/>
    <w:rsid w:val="00F2429B"/>
    <w:rsid w:val="00F242AD"/>
    <w:rsid w:val="00F245F0"/>
    <w:rsid w:val="00F247F2"/>
    <w:rsid w:val="00F2498B"/>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C5D"/>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57C"/>
    <w:rsid w:val="00F30718"/>
    <w:rsid w:val="00F30815"/>
    <w:rsid w:val="00F30930"/>
    <w:rsid w:val="00F30A34"/>
    <w:rsid w:val="00F30A4B"/>
    <w:rsid w:val="00F30AB8"/>
    <w:rsid w:val="00F30CAF"/>
    <w:rsid w:val="00F30FAA"/>
    <w:rsid w:val="00F315D3"/>
    <w:rsid w:val="00F3167C"/>
    <w:rsid w:val="00F3177D"/>
    <w:rsid w:val="00F31858"/>
    <w:rsid w:val="00F3187A"/>
    <w:rsid w:val="00F31899"/>
    <w:rsid w:val="00F318CF"/>
    <w:rsid w:val="00F31A91"/>
    <w:rsid w:val="00F31CC4"/>
    <w:rsid w:val="00F31CD4"/>
    <w:rsid w:val="00F31CE2"/>
    <w:rsid w:val="00F31E23"/>
    <w:rsid w:val="00F31E81"/>
    <w:rsid w:val="00F31F3D"/>
    <w:rsid w:val="00F31FD1"/>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CD9"/>
    <w:rsid w:val="00F32D3D"/>
    <w:rsid w:val="00F3352D"/>
    <w:rsid w:val="00F33540"/>
    <w:rsid w:val="00F33B86"/>
    <w:rsid w:val="00F33BAA"/>
    <w:rsid w:val="00F33D28"/>
    <w:rsid w:val="00F33D8F"/>
    <w:rsid w:val="00F33DC8"/>
    <w:rsid w:val="00F34046"/>
    <w:rsid w:val="00F3418A"/>
    <w:rsid w:val="00F34444"/>
    <w:rsid w:val="00F344AA"/>
    <w:rsid w:val="00F3484E"/>
    <w:rsid w:val="00F34887"/>
    <w:rsid w:val="00F348BF"/>
    <w:rsid w:val="00F34A6B"/>
    <w:rsid w:val="00F34EAA"/>
    <w:rsid w:val="00F34EBE"/>
    <w:rsid w:val="00F3530F"/>
    <w:rsid w:val="00F3539B"/>
    <w:rsid w:val="00F3554F"/>
    <w:rsid w:val="00F355D3"/>
    <w:rsid w:val="00F35676"/>
    <w:rsid w:val="00F356DF"/>
    <w:rsid w:val="00F3597C"/>
    <w:rsid w:val="00F359CA"/>
    <w:rsid w:val="00F35BCA"/>
    <w:rsid w:val="00F35C62"/>
    <w:rsid w:val="00F35DCE"/>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E8"/>
    <w:rsid w:val="00F3740E"/>
    <w:rsid w:val="00F376D5"/>
    <w:rsid w:val="00F378F1"/>
    <w:rsid w:val="00F37F53"/>
    <w:rsid w:val="00F37FB9"/>
    <w:rsid w:val="00F4001F"/>
    <w:rsid w:val="00F40057"/>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AA"/>
    <w:rsid w:val="00F40DB8"/>
    <w:rsid w:val="00F41191"/>
    <w:rsid w:val="00F4147C"/>
    <w:rsid w:val="00F414E1"/>
    <w:rsid w:val="00F41B90"/>
    <w:rsid w:val="00F41D48"/>
    <w:rsid w:val="00F41E2C"/>
    <w:rsid w:val="00F41F79"/>
    <w:rsid w:val="00F41FC0"/>
    <w:rsid w:val="00F421ED"/>
    <w:rsid w:val="00F422EE"/>
    <w:rsid w:val="00F4231F"/>
    <w:rsid w:val="00F4245D"/>
    <w:rsid w:val="00F4275C"/>
    <w:rsid w:val="00F42A3A"/>
    <w:rsid w:val="00F42A6C"/>
    <w:rsid w:val="00F42AC3"/>
    <w:rsid w:val="00F42AE0"/>
    <w:rsid w:val="00F42B95"/>
    <w:rsid w:val="00F42D9A"/>
    <w:rsid w:val="00F42EA8"/>
    <w:rsid w:val="00F42EDB"/>
    <w:rsid w:val="00F4325F"/>
    <w:rsid w:val="00F432DC"/>
    <w:rsid w:val="00F43337"/>
    <w:rsid w:val="00F4344C"/>
    <w:rsid w:val="00F434B2"/>
    <w:rsid w:val="00F43564"/>
    <w:rsid w:val="00F437F2"/>
    <w:rsid w:val="00F43B85"/>
    <w:rsid w:val="00F43B8A"/>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28B"/>
    <w:rsid w:val="00F45366"/>
    <w:rsid w:val="00F4545E"/>
    <w:rsid w:val="00F4552F"/>
    <w:rsid w:val="00F45693"/>
    <w:rsid w:val="00F4599E"/>
    <w:rsid w:val="00F45D01"/>
    <w:rsid w:val="00F45D96"/>
    <w:rsid w:val="00F45E1A"/>
    <w:rsid w:val="00F46553"/>
    <w:rsid w:val="00F467A3"/>
    <w:rsid w:val="00F46861"/>
    <w:rsid w:val="00F468A8"/>
    <w:rsid w:val="00F4696A"/>
    <w:rsid w:val="00F46A3C"/>
    <w:rsid w:val="00F46A5F"/>
    <w:rsid w:val="00F46B4A"/>
    <w:rsid w:val="00F46C39"/>
    <w:rsid w:val="00F46C80"/>
    <w:rsid w:val="00F46E89"/>
    <w:rsid w:val="00F4719B"/>
    <w:rsid w:val="00F47409"/>
    <w:rsid w:val="00F476D8"/>
    <w:rsid w:val="00F47A7D"/>
    <w:rsid w:val="00F47D1D"/>
    <w:rsid w:val="00F500A7"/>
    <w:rsid w:val="00F5046A"/>
    <w:rsid w:val="00F50542"/>
    <w:rsid w:val="00F507D3"/>
    <w:rsid w:val="00F509F2"/>
    <w:rsid w:val="00F50ADE"/>
    <w:rsid w:val="00F50BD6"/>
    <w:rsid w:val="00F50C4B"/>
    <w:rsid w:val="00F50C9E"/>
    <w:rsid w:val="00F50EBD"/>
    <w:rsid w:val="00F50F47"/>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518"/>
    <w:rsid w:val="00F576BA"/>
    <w:rsid w:val="00F576D5"/>
    <w:rsid w:val="00F576E6"/>
    <w:rsid w:val="00F57775"/>
    <w:rsid w:val="00F57A55"/>
    <w:rsid w:val="00F57CDB"/>
    <w:rsid w:val="00F57E1B"/>
    <w:rsid w:val="00F60034"/>
    <w:rsid w:val="00F603E6"/>
    <w:rsid w:val="00F60547"/>
    <w:rsid w:val="00F60594"/>
    <w:rsid w:val="00F606DB"/>
    <w:rsid w:val="00F60724"/>
    <w:rsid w:val="00F6093A"/>
    <w:rsid w:val="00F60B3D"/>
    <w:rsid w:val="00F60CD6"/>
    <w:rsid w:val="00F60E93"/>
    <w:rsid w:val="00F60F11"/>
    <w:rsid w:val="00F6111C"/>
    <w:rsid w:val="00F6120E"/>
    <w:rsid w:val="00F6138A"/>
    <w:rsid w:val="00F614B9"/>
    <w:rsid w:val="00F614C0"/>
    <w:rsid w:val="00F615EE"/>
    <w:rsid w:val="00F61647"/>
    <w:rsid w:val="00F619CB"/>
    <w:rsid w:val="00F619F6"/>
    <w:rsid w:val="00F62115"/>
    <w:rsid w:val="00F6221A"/>
    <w:rsid w:val="00F6221C"/>
    <w:rsid w:val="00F624B3"/>
    <w:rsid w:val="00F628F9"/>
    <w:rsid w:val="00F62B10"/>
    <w:rsid w:val="00F62B13"/>
    <w:rsid w:val="00F62D7B"/>
    <w:rsid w:val="00F62DB7"/>
    <w:rsid w:val="00F630F9"/>
    <w:rsid w:val="00F63279"/>
    <w:rsid w:val="00F632C9"/>
    <w:rsid w:val="00F63347"/>
    <w:rsid w:val="00F633D1"/>
    <w:rsid w:val="00F6370F"/>
    <w:rsid w:val="00F63BEC"/>
    <w:rsid w:val="00F63D53"/>
    <w:rsid w:val="00F63F43"/>
    <w:rsid w:val="00F64279"/>
    <w:rsid w:val="00F64438"/>
    <w:rsid w:val="00F644BB"/>
    <w:rsid w:val="00F6451A"/>
    <w:rsid w:val="00F6479C"/>
    <w:rsid w:val="00F6487D"/>
    <w:rsid w:val="00F649EE"/>
    <w:rsid w:val="00F64E4B"/>
    <w:rsid w:val="00F65003"/>
    <w:rsid w:val="00F651AF"/>
    <w:rsid w:val="00F657CF"/>
    <w:rsid w:val="00F65808"/>
    <w:rsid w:val="00F65864"/>
    <w:rsid w:val="00F6587D"/>
    <w:rsid w:val="00F65972"/>
    <w:rsid w:val="00F659F5"/>
    <w:rsid w:val="00F65A82"/>
    <w:rsid w:val="00F65A9B"/>
    <w:rsid w:val="00F65B8C"/>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C13"/>
    <w:rsid w:val="00F67C15"/>
    <w:rsid w:val="00F67E7B"/>
    <w:rsid w:val="00F67F32"/>
    <w:rsid w:val="00F7008E"/>
    <w:rsid w:val="00F70336"/>
    <w:rsid w:val="00F7035F"/>
    <w:rsid w:val="00F704C5"/>
    <w:rsid w:val="00F70741"/>
    <w:rsid w:val="00F70993"/>
    <w:rsid w:val="00F709AE"/>
    <w:rsid w:val="00F70A95"/>
    <w:rsid w:val="00F70C73"/>
    <w:rsid w:val="00F70D1A"/>
    <w:rsid w:val="00F70DA5"/>
    <w:rsid w:val="00F70DC8"/>
    <w:rsid w:val="00F70DEB"/>
    <w:rsid w:val="00F70F3D"/>
    <w:rsid w:val="00F70FC5"/>
    <w:rsid w:val="00F71077"/>
    <w:rsid w:val="00F711A0"/>
    <w:rsid w:val="00F71203"/>
    <w:rsid w:val="00F713A3"/>
    <w:rsid w:val="00F715AC"/>
    <w:rsid w:val="00F715F6"/>
    <w:rsid w:val="00F716B1"/>
    <w:rsid w:val="00F71A8F"/>
    <w:rsid w:val="00F71BB4"/>
    <w:rsid w:val="00F71C56"/>
    <w:rsid w:val="00F71F47"/>
    <w:rsid w:val="00F71F8A"/>
    <w:rsid w:val="00F71F93"/>
    <w:rsid w:val="00F71FA0"/>
    <w:rsid w:val="00F720EA"/>
    <w:rsid w:val="00F721AA"/>
    <w:rsid w:val="00F72200"/>
    <w:rsid w:val="00F7224C"/>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04D"/>
    <w:rsid w:val="00F76185"/>
    <w:rsid w:val="00F761FA"/>
    <w:rsid w:val="00F762BA"/>
    <w:rsid w:val="00F7633A"/>
    <w:rsid w:val="00F763B0"/>
    <w:rsid w:val="00F76792"/>
    <w:rsid w:val="00F76894"/>
    <w:rsid w:val="00F76938"/>
    <w:rsid w:val="00F7694C"/>
    <w:rsid w:val="00F76A98"/>
    <w:rsid w:val="00F76AD1"/>
    <w:rsid w:val="00F76B44"/>
    <w:rsid w:val="00F76BD9"/>
    <w:rsid w:val="00F76C07"/>
    <w:rsid w:val="00F76C3A"/>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BC2"/>
    <w:rsid w:val="00F82ED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70D"/>
    <w:rsid w:val="00F85977"/>
    <w:rsid w:val="00F85CFF"/>
    <w:rsid w:val="00F85D91"/>
    <w:rsid w:val="00F85E60"/>
    <w:rsid w:val="00F85F6B"/>
    <w:rsid w:val="00F85F80"/>
    <w:rsid w:val="00F85FD6"/>
    <w:rsid w:val="00F8601B"/>
    <w:rsid w:val="00F8626E"/>
    <w:rsid w:val="00F86287"/>
    <w:rsid w:val="00F862C6"/>
    <w:rsid w:val="00F86440"/>
    <w:rsid w:val="00F86490"/>
    <w:rsid w:val="00F86502"/>
    <w:rsid w:val="00F865B9"/>
    <w:rsid w:val="00F865C7"/>
    <w:rsid w:val="00F8666C"/>
    <w:rsid w:val="00F86682"/>
    <w:rsid w:val="00F86AE8"/>
    <w:rsid w:val="00F86B3D"/>
    <w:rsid w:val="00F86BAD"/>
    <w:rsid w:val="00F86C93"/>
    <w:rsid w:val="00F86DC3"/>
    <w:rsid w:val="00F87013"/>
    <w:rsid w:val="00F87032"/>
    <w:rsid w:val="00F87094"/>
    <w:rsid w:val="00F87112"/>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5AC"/>
    <w:rsid w:val="00F90723"/>
    <w:rsid w:val="00F90730"/>
    <w:rsid w:val="00F90917"/>
    <w:rsid w:val="00F90C5D"/>
    <w:rsid w:val="00F90E0C"/>
    <w:rsid w:val="00F91219"/>
    <w:rsid w:val="00F912CF"/>
    <w:rsid w:val="00F9134D"/>
    <w:rsid w:val="00F91389"/>
    <w:rsid w:val="00F913DC"/>
    <w:rsid w:val="00F91483"/>
    <w:rsid w:val="00F91728"/>
    <w:rsid w:val="00F91846"/>
    <w:rsid w:val="00F91911"/>
    <w:rsid w:val="00F91A94"/>
    <w:rsid w:val="00F91BA7"/>
    <w:rsid w:val="00F91C19"/>
    <w:rsid w:val="00F91C5C"/>
    <w:rsid w:val="00F91DDA"/>
    <w:rsid w:val="00F91F57"/>
    <w:rsid w:val="00F92105"/>
    <w:rsid w:val="00F92546"/>
    <w:rsid w:val="00F926A3"/>
    <w:rsid w:val="00F92BD6"/>
    <w:rsid w:val="00F92CD7"/>
    <w:rsid w:val="00F92CDD"/>
    <w:rsid w:val="00F92D38"/>
    <w:rsid w:val="00F92F5A"/>
    <w:rsid w:val="00F9348B"/>
    <w:rsid w:val="00F9349B"/>
    <w:rsid w:val="00F9374B"/>
    <w:rsid w:val="00F93753"/>
    <w:rsid w:val="00F93777"/>
    <w:rsid w:val="00F93787"/>
    <w:rsid w:val="00F9397A"/>
    <w:rsid w:val="00F93A37"/>
    <w:rsid w:val="00F93D59"/>
    <w:rsid w:val="00F93F5E"/>
    <w:rsid w:val="00F940C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2A0"/>
    <w:rsid w:val="00F96500"/>
    <w:rsid w:val="00F96660"/>
    <w:rsid w:val="00F9698B"/>
    <w:rsid w:val="00F96DDF"/>
    <w:rsid w:val="00F96E87"/>
    <w:rsid w:val="00F97276"/>
    <w:rsid w:val="00F9778F"/>
    <w:rsid w:val="00F977C3"/>
    <w:rsid w:val="00F977DE"/>
    <w:rsid w:val="00F97897"/>
    <w:rsid w:val="00F97A23"/>
    <w:rsid w:val="00F97B2A"/>
    <w:rsid w:val="00F97D87"/>
    <w:rsid w:val="00F97E2A"/>
    <w:rsid w:val="00FA0170"/>
    <w:rsid w:val="00FA0270"/>
    <w:rsid w:val="00FA0304"/>
    <w:rsid w:val="00FA0395"/>
    <w:rsid w:val="00FA0520"/>
    <w:rsid w:val="00FA0690"/>
    <w:rsid w:val="00FA082D"/>
    <w:rsid w:val="00FA0896"/>
    <w:rsid w:val="00FA08C0"/>
    <w:rsid w:val="00FA0915"/>
    <w:rsid w:val="00FA0977"/>
    <w:rsid w:val="00FA0989"/>
    <w:rsid w:val="00FA09DA"/>
    <w:rsid w:val="00FA0B61"/>
    <w:rsid w:val="00FA0D9C"/>
    <w:rsid w:val="00FA0DE3"/>
    <w:rsid w:val="00FA1123"/>
    <w:rsid w:val="00FA1198"/>
    <w:rsid w:val="00FA13F6"/>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3BB"/>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996"/>
    <w:rsid w:val="00FB0A1E"/>
    <w:rsid w:val="00FB0B0E"/>
    <w:rsid w:val="00FB0CD7"/>
    <w:rsid w:val="00FB0FAA"/>
    <w:rsid w:val="00FB1266"/>
    <w:rsid w:val="00FB1484"/>
    <w:rsid w:val="00FB1729"/>
    <w:rsid w:val="00FB1854"/>
    <w:rsid w:val="00FB18C6"/>
    <w:rsid w:val="00FB1922"/>
    <w:rsid w:val="00FB1A01"/>
    <w:rsid w:val="00FB1ADC"/>
    <w:rsid w:val="00FB1CB5"/>
    <w:rsid w:val="00FB2286"/>
    <w:rsid w:val="00FB22BE"/>
    <w:rsid w:val="00FB22D7"/>
    <w:rsid w:val="00FB22F5"/>
    <w:rsid w:val="00FB2301"/>
    <w:rsid w:val="00FB2379"/>
    <w:rsid w:val="00FB238B"/>
    <w:rsid w:val="00FB2558"/>
    <w:rsid w:val="00FB2807"/>
    <w:rsid w:val="00FB28DB"/>
    <w:rsid w:val="00FB2922"/>
    <w:rsid w:val="00FB2B51"/>
    <w:rsid w:val="00FB2C17"/>
    <w:rsid w:val="00FB2CB8"/>
    <w:rsid w:val="00FB2E75"/>
    <w:rsid w:val="00FB2F7D"/>
    <w:rsid w:val="00FB30EE"/>
    <w:rsid w:val="00FB30FB"/>
    <w:rsid w:val="00FB311A"/>
    <w:rsid w:val="00FB3508"/>
    <w:rsid w:val="00FB36D6"/>
    <w:rsid w:val="00FB375B"/>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92F"/>
    <w:rsid w:val="00FB4B8A"/>
    <w:rsid w:val="00FB4E39"/>
    <w:rsid w:val="00FB5152"/>
    <w:rsid w:val="00FB51EC"/>
    <w:rsid w:val="00FB5259"/>
    <w:rsid w:val="00FB52D9"/>
    <w:rsid w:val="00FB53F5"/>
    <w:rsid w:val="00FB54A4"/>
    <w:rsid w:val="00FB55D1"/>
    <w:rsid w:val="00FB563C"/>
    <w:rsid w:val="00FB5905"/>
    <w:rsid w:val="00FB5AF1"/>
    <w:rsid w:val="00FB5CE9"/>
    <w:rsid w:val="00FB5F8F"/>
    <w:rsid w:val="00FB6127"/>
    <w:rsid w:val="00FB615D"/>
    <w:rsid w:val="00FB638C"/>
    <w:rsid w:val="00FB6392"/>
    <w:rsid w:val="00FB64C6"/>
    <w:rsid w:val="00FB6576"/>
    <w:rsid w:val="00FB6662"/>
    <w:rsid w:val="00FB66AE"/>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CF"/>
    <w:rsid w:val="00FB7640"/>
    <w:rsid w:val="00FB78A4"/>
    <w:rsid w:val="00FB78D5"/>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2215"/>
    <w:rsid w:val="00FC234D"/>
    <w:rsid w:val="00FC2532"/>
    <w:rsid w:val="00FC260B"/>
    <w:rsid w:val="00FC26BE"/>
    <w:rsid w:val="00FC2BD1"/>
    <w:rsid w:val="00FC2C30"/>
    <w:rsid w:val="00FC2C53"/>
    <w:rsid w:val="00FC2F03"/>
    <w:rsid w:val="00FC3039"/>
    <w:rsid w:val="00FC352A"/>
    <w:rsid w:val="00FC35AC"/>
    <w:rsid w:val="00FC3612"/>
    <w:rsid w:val="00FC3830"/>
    <w:rsid w:val="00FC38F1"/>
    <w:rsid w:val="00FC39D5"/>
    <w:rsid w:val="00FC3AEE"/>
    <w:rsid w:val="00FC3B9E"/>
    <w:rsid w:val="00FC3C7A"/>
    <w:rsid w:val="00FC3EA9"/>
    <w:rsid w:val="00FC3EAB"/>
    <w:rsid w:val="00FC4074"/>
    <w:rsid w:val="00FC421D"/>
    <w:rsid w:val="00FC42E1"/>
    <w:rsid w:val="00FC448B"/>
    <w:rsid w:val="00FC46C7"/>
    <w:rsid w:val="00FC4A3E"/>
    <w:rsid w:val="00FC4B52"/>
    <w:rsid w:val="00FC4D61"/>
    <w:rsid w:val="00FC4D7A"/>
    <w:rsid w:val="00FC4E20"/>
    <w:rsid w:val="00FC4E3F"/>
    <w:rsid w:val="00FC4EBB"/>
    <w:rsid w:val="00FC4EF7"/>
    <w:rsid w:val="00FC5129"/>
    <w:rsid w:val="00FC516A"/>
    <w:rsid w:val="00FC54D2"/>
    <w:rsid w:val="00FC5564"/>
    <w:rsid w:val="00FC55C9"/>
    <w:rsid w:val="00FC56FA"/>
    <w:rsid w:val="00FC5923"/>
    <w:rsid w:val="00FC597B"/>
    <w:rsid w:val="00FC5CF1"/>
    <w:rsid w:val="00FC61E6"/>
    <w:rsid w:val="00FC6238"/>
    <w:rsid w:val="00FC642A"/>
    <w:rsid w:val="00FC6503"/>
    <w:rsid w:val="00FC691D"/>
    <w:rsid w:val="00FC6947"/>
    <w:rsid w:val="00FC6981"/>
    <w:rsid w:val="00FC6CE3"/>
    <w:rsid w:val="00FC6DB8"/>
    <w:rsid w:val="00FC6EF7"/>
    <w:rsid w:val="00FC73B0"/>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85"/>
    <w:rsid w:val="00FD0E86"/>
    <w:rsid w:val="00FD1316"/>
    <w:rsid w:val="00FD1506"/>
    <w:rsid w:val="00FD167F"/>
    <w:rsid w:val="00FD175F"/>
    <w:rsid w:val="00FD17B4"/>
    <w:rsid w:val="00FD1B0B"/>
    <w:rsid w:val="00FD1D3F"/>
    <w:rsid w:val="00FD236B"/>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6F7"/>
    <w:rsid w:val="00FD3730"/>
    <w:rsid w:val="00FD3782"/>
    <w:rsid w:val="00FD38B1"/>
    <w:rsid w:val="00FD3948"/>
    <w:rsid w:val="00FD3ADE"/>
    <w:rsid w:val="00FD3B08"/>
    <w:rsid w:val="00FD3BF5"/>
    <w:rsid w:val="00FD4105"/>
    <w:rsid w:val="00FD417E"/>
    <w:rsid w:val="00FD43BA"/>
    <w:rsid w:val="00FD44C7"/>
    <w:rsid w:val="00FD45EB"/>
    <w:rsid w:val="00FD4806"/>
    <w:rsid w:val="00FD486B"/>
    <w:rsid w:val="00FD48D3"/>
    <w:rsid w:val="00FD4901"/>
    <w:rsid w:val="00FD4919"/>
    <w:rsid w:val="00FD4941"/>
    <w:rsid w:val="00FD4AE1"/>
    <w:rsid w:val="00FD4BA4"/>
    <w:rsid w:val="00FD4BF6"/>
    <w:rsid w:val="00FD5075"/>
    <w:rsid w:val="00FD52BB"/>
    <w:rsid w:val="00FD534E"/>
    <w:rsid w:val="00FD565A"/>
    <w:rsid w:val="00FD56C7"/>
    <w:rsid w:val="00FD58C2"/>
    <w:rsid w:val="00FD58E7"/>
    <w:rsid w:val="00FD5961"/>
    <w:rsid w:val="00FD5B6F"/>
    <w:rsid w:val="00FD5CBB"/>
    <w:rsid w:val="00FD5CE5"/>
    <w:rsid w:val="00FD5F75"/>
    <w:rsid w:val="00FD6228"/>
    <w:rsid w:val="00FD635C"/>
    <w:rsid w:val="00FD638C"/>
    <w:rsid w:val="00FD64A7"/>
    <w:rsid w:val="00FD6564"/>
    <w:rsid w:val="00FD6653"/>
    <w:rsid w:val="00FD6674"/>
    <w:rsid w:val="00FD68EF"/>
    <w:rsid w:val="00FD6982"/>
    <w:rsid w:val="00FD6A3F"/>
    <w:rsid w:val="00FD6B74"/>
    <w:rsid w:val="00FD6C26"/>
    <w:rsid w:val="00FD6CEB"/>
    <w:rsid w:val="00FD708D"/>
    <w:rsid w:val="00FD70AE"/>
    <w:rsid w:val="00FD711F"/>
    <w:rsid w:val="00FD736D"/>
    <w:rsid w:val="00FD7474"/>
    <w:rsid w:val="00FD7954"/>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0FD1"/>
    <w:rsid w:val="00FE102C"/>
    <w:rsid w:val="00FE1049"/>
    <w:rsid w:val="00FE12C6"/>
    <w:rsid w:val="00FE1854"/>
    <w:rsid w:val="00FE1A0E"/>
    <w:rsid w:val="00FE1DF1"/>
    <w:rsid w:val="00FE1F56"/>
    <w:rsid w:val="00FE2062"/>
    <w:rsid w:val="00FE2080"/>
    <w:rsid w:val="00FE221E"/>
    <w:rsid w:val="00FE226F"/>
    <w:rsid w:val="00FE22DA"/>
    <w:rsid w:val="00FE2370"/>
    <w:rsid w:val="00FE2398"/>
    <w:rsid w:val="00FE264B"/>
    <w:rsid w:val="00FE26FE"/>
    <w:rsid w:val="00FE280C"/>
    <w:rsid w:val="00FE2A72"/>
    <w:rsid w:val="00FE2A8F"/>
    <w:rsid w:val="00FE2DA2"/>
    <w:rsid w:val="00FE2F7E"/>
    <w:rsid w:val="00FE32D8"/>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290"/>
    <w:rsid w:val="00FE65D7"/>
    <w:rsid w:val="00FE6653"/>
    <w:rsid w:val="00FE6681"/>
    <w:rsid w:val="00FE6724"/>
    <w:rsid w:val="00FE679E"/>
    <w:rsid w:val="00FE67CC"/>
    <w:rsid w:val="00FE684F"/>
    <w:rsid w:val="00FE6876"/>
    <w:rsid w:val="00FE6905"/>
    <w:rsid w:val="00FE6973"/>
    <w:rsid w:val="00FE69A1"/>
    <w:rsid w:val="00FE6BCF"/>
    <w:rsid w:val="00FE6C25"/>
    <w:rsid w:val="00FE6C5D"/>
    <w:rsid w:val="00FE6CD5"/>
    <w:rsid w:val="00FE6D11"/>
    <w:rsid w:val="00FE6D60"/>
    <w:rsid w:val="00FE70A3"/>
    <w:rsid w:val="00FE70D2"/>
    <w:rsid w:val="00FE7229"/>
    <w:rsid w:val="00FE726F"/>
    <w:rsid w:val="00FE72B2"/>
    <w:rsid w:val="00FE73F3"/>
    <w:rsid w:val="00FE74C0"/>
    <w:rsid w:val="00FE7505"/>
    <w:rsid w:val="00FE751B"/>
    <w:rsid w:val="00FE75B3"/>
    <w:rsid w:val="00FE7790"/>
    <w:rsid w:val="00FE7913"/>
    <w:rsid w:val="00FE7988"/>
    <w:rsid w:val="00FE7A01"/>
    <w:rsid w:val="00FE7A1C"/>
    <w:rsid w:val="00FE7AE4"/>
    <w:rsid w:val="00FE7BE4"/>
    <w:rsid w:val="00FE7FAE"/>
    <w:rsid w:val="00FF033A"/>
    <w:rsid w:val="00FF03F2"/>
    <w:rsid w:val="00FF043B"/>
    <w:rsid w:val="00FF04CC"/>
    <w:rsid w:val="00FF0607"/>
    <w:rsid w:val="00FF07F3"/>
    <w:rsid w:val="00FF0957"/>
    <w:rsid w:val="00FF0964"/>
    <w:rsid w:val="00FF0A7C"/>
    <w:rsid w:val="00FF0F67"/>
    <w:rsid w:val="00FF0FC1"/>
    <w:rsid w:val="00FF1569"/>
    <w:rsid w:val="00FF1600"/>
    <w:rsid w:val="00FF16F2"/>
    <w:rsid w:val="00FF18B5"/>
    <w:rsid w:val="00FF1AD3"/>
    <w:rsid w:val="00FF1B8A"/>
    <w:rsid w:val="00FF1E23"/>
    <w:rsid w:val="00FF1F12"/>
    <w:rsid w:val="00FF1F9B"/>
    <w:rsid w:val="00FF1FEC"/>
    <w:rsid w:val="00FF219E"/>
    <w:rsid w:val="00FF229A"/>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4114"/>
    <w:rsid w:val="00FF46B3"/>
    <w:rsid w:val="00FF46B5"/>
    <w:rsid w:val="00FF486C"/>
    <w:rsid w:val="00FF48DC"/>
    <w:rsid w:val="00FF4C34"/>
    <w:rsid w:val="00FF4F1D"/>
    <w:rsid w:val="00FF4F92"/>
    <w:rsid w:val="00FF54EB"/>
    <w:rsid w:val="00FF558C"/>
    <w:rsid w:val="00FF561C"/>
    <w:rsid w:val="00FF5837"/>
    <w:rsid w:val="00FF61DB"/>
    <w:rsid w:val="00FF65B9"/>
    <w:rsid w:val="00FF6822"/>
    <w:rsid w:val="00FF6919"/>
    <w:rsid w:val="00FF6989"/>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8FBE10"/>
    <w:rsid w:val="01B033D2"/>
    <w:rsid w:val="01D2305B"/>
    <w:rsid w:val="0304ECD3"/>
    <w:rsid w:val="0397F414"/>
    <w:rsid w:val="03B25F85"/>
    <w:rsid w:val="03D76F45"/>
    <w:rsid w:val="03F32758"/>
    <w:rsid w:val="04108668"/>
    <w:rsid w:val="041AC719"/>
    <w:rsid w:val="0424B68C"/>
    <w:rsid w:val="043F8711"/>
    <w:rsid w:val="0536D1F9"/>
    <w:rsid w:val="0556746F"/>
    <w:rsid w:val="05E83444"/>
    <w:rsid w:val="060FC921"/>
    <w:rsid w:val="0629B8F7"/>
    <w:rsid w:val="064598CE"/>
    <w:rsid w:val="0673910A"/>
    <w:rsid w:val="06CCB461"/>
    <w:rsid w:val="0823B788"/>
    <w:rsid w:val="0838C6BF"/>
    <w:rsid w:val="08404B24"/>
    <w:rsid w:val="0856E7FE"/>
    <w:rsid w:val="08884BF7"/>
    <w:rsid w:val="088D7DB9"/>
    <w:rsid w:val="0A13FC63"/>
    <w:rsid w:val="0AE5FD84"/>
    <w:rsid w:val="0CACB841"/>
    <w:rsid w:val="0CC20D2D"/>
    <w:rsid w:val="0D125DC2"/>
    <w:rsid w:val="0D29741E"/>
    <w:rsid w:val="0DCBF6C7"/>
    <w:rsid w:val="0F5AEE81"/>
    <w:rsid w:val="0F74AAA9"/>
    <w:rsid w:val="0F988E3E"/>
    <w:rsid w:val="0FE6F62B"/>
    <w:rsid w:val="103234AC"/>
    <w:rsid w:val="104CD348"/>
    <w:rsid w:val="10741A7C"/>
    <w:rsid w:val="109E885E"/>
    <w:rsid w:val="10E28A37"/>
    <w:rsid w:val="10E807B4"/>
    <w:rsid w:val="10F724A4"/>
    <w:rsid w:val="110C0C67"/>
    <w:rsid w:val="112682AA"/>
    <w:rsid w:val="1135D1B0"/>
    <w:rsid w:val="119B6259"/>
    <w:rsid w:val="11CE050D"/>
    <w:rsid w:val="11D97715"/>
    <w:rsid w:val="124E1CC9"/>
    <w:rsid w:val="12503F6F"/>
    <w:rsid w:val="1292F05F"/>
    <w:rsid w:val="130329FB"/>
    <w:rsid w:val="139955B0"/>
    <w:rsid w:val="13D2C1EB"/>
    <w:rsid w:val="13DAA1F7"/>
    <w:rsid w:val="13F1E758"/>
    <w:rsid w:val="140E68B9"/>
    <w:rsid w:val="141204DA"/>
    <w:rsid w:val="14612C18"/>
    <w:rsid w:val="14F42805"/>
    <w:rsid w:val="1511E371"/>
    <w:rsid w:val="153A487A"/>
    <w:rsid w:val="15609012"/>
    <w:rsid w:val="1628C0B4"/>
    <w:rsid w:val="16512788"/>
    <w:rsid w:val="166B0688"/>
    <w:rsid w:val="16C06452"/>
    <w:rsid w:val="176FE81F"/>
    <w:rsid w:val="17829C3C"/>
    <w:rsid w:val="17B8379D"/>
    <w:rsid w:val="17E71C1A"/>
    <w:rsid w:val="1803123B"/>
    <w:rsid w:val="1912EF97"/>
    <w:rsid w:val="19833E42"/>
    <w:rsid w:val="1A219784"/>
    <w:rsid w:val="1B957811"/>
    <w:rsid w:val="1C2843D8"/>
    <w:rsid w:val="1C544EE6"/>
    <w:rsid w:val="1C62ACA3"/>
    <w:rsid w:val="1CE71EC9"/>
    <w:rsid w:val="1E778AEF"/>
    <w:rsid w:val="1EA79A7F"/>
    <w:rsid w:val="1F50CF96"/>
    <w:rsid w:val="1FDCDA3E"/>
    <w:rsid w:val="2013E8F5"/>
    <w:rsid w:val="20A5D23A"/>
    <w:rsid w:val="20B4170A"/>
    <w:rsid w:val="21868B77"/>
    <w:rsid w:val="2192D44E"/>
    <w:rsid w:val="21D2AC59"/>
    <w:rsid w:val="22196391"/>
    <w:rsid w:val="241F3ABF"/>
    <w:rsid w:val="24DB1E30"/>
    <w:rsid w:val="24EF97B0"/>
    <w:rsid w:val="255CFA7B"/>
    <w:rsid w:val="256AF2FC"/>
    <w:rsid w:val="25AE27E3"/>
    <w:rsid w:val="261DED45"/>
    <w:rsid w:val="2691CB03"/>
    <w:rsid w:val="26AA94A8"/>
    <w:rsid w:val="26C013FE"/>
    <w:rsid w:val="283BCE0F"/>
    <w:rsid w:val="28C676F5"/>
    <w:rsid w:val="28FAA6D8"/>
    <w:rsid w:val="2919B865"/>
    <w:rsid w:val="292E09BE"/>
    <w:rsid w:val="29E32A1B"/>
    <w:rsid w:val="29E49D75"/>
    <w:rsid w:val="2A3447F1"/>
    <w:rsid w:val="2A7C797A"/>
    <w:rsid w:val="2AC4F7AD"/>
    <w:rsid w:val="2AC7A421"/>
    <w:rsid w:val="2ACAFB69"/>
    <w:rsid w:val="2B029EE5"/>
    <w:rsid w:val="2B367E9D"/>
    <w:rsid w:val="2BB38061"/>
    <w:rsid w:val="2BBAB0BF"/>
    <w:rsid w:val="2BC1A267"/>
    <w:rsid w:val="2CD8C76A"/>
    <w:rsid w:val="2CE27E31"/>
    <w:rsid w:val="2D22689B"/>
    <w:rsid w:val="2D9E9CD2"/>
    <w:rsid w:val="2DC770B8"/>
    <w:rsid w:val="2E70E65C"/>
    <w:rsid w:val="2F066ABF"/>
    <w:rsid w:val="2FA09957"/>
    <w:rsid w:val="2FB1813C"/>
    <w:rsid w:val="2FCB5F30"/>
    <w:rsid w:val="2FD4536D"/>
    <w:rsid w:val="3060B109"/>
    <w:rsid w:val="30C9A6B5"/>
    <w:rsid w:val="31310135"/>
    <w:rsid w:val="3146A879"/>
    <w:rsid w:val="31596689"/>
    <w:rsid w:val="316BD5CD"/>
    <w:rsid w:val="31C4211D"/>
    <w:rsid w:val="32075C46"/>
    <w:rsid w:val="3263AFB7"/>
    <w:rsid w:val="32975CEE"/>
    <w:rsid w:val="330A9CDF"/>
    <w:rsid w:val="333BA13A"/>
    <w:rsid w:val="33877799"/>
    <w:rsid w:val="338D2B39"/>
    <w:rsid w:val="33DD2887"/>
    <w:rsid w:val="342E1AE6"/>
    <w:rsid w:val="349A3DD2"/>
    <w:rsid w:val="34C6D14F"/>
    <w:rsid w:val="34CF76D7"/>
    <w:rsid w:val="34DB4ACF"/>
    <w:rsid w:val="35647A8B"/>
    <w:rsid w:val="358CB429"/>
    <w:rsid w:val="35FB94B0"/>
    <w:rsid w:val="36DB771E"/>
    <w:rsid w:val="36F4C051"/>
    <w:rsid w:val="37C5363E"/>
    <w:rsid w:val="381B8779"/>
    <w:rsid w:val="3853A2BE"/>
    <w:rsid w:val="387473E0"/>
    <w:rsid w:val="391DD443"/>
    <w:rsid w:val="3A67BE42"/>
    <w:rsid w:val="3A9F0FEE"/>
    <w:rsid w:val="3B1F59BD"/>
    <w:rsid w:val="3BD44BE4"/>
    <w:rsid w:val="3CB45292"/>
    <w:rsid w:val="3CC3AB62"/>
    <w:rsid w:val="3D59448A"/>
    <w:rsid w:val="3E183197"/>
    <w:rsid w:val="3E33126E"/>
    <w:rsid w:val="3E56B647"/>
    <w:rsid w:val="3E61DC49"/>
    <w:rsid w:val="3ECC8E79"/>
    <w:rsid w:val="3F500542"/>
    <w:rsid w:val="41142056"/>
    <w:rsid w:val="414DD9DA"/>
    <w:rsid w:val="4159E944"/>
    <w:rsid w:val="41867BE5"/>
    <w:rsid w:val="4207C439"/>
    <w:rsid w:val="42971C18"/>
    <w:rsid w:val="42DED9AC"/>
    <w:rsid w:val="438363F3"/>
    <w:rsid w:val="43B0BD8C"/>
    <w:rsid w:val="43B1B53C"/>
    <w:rsid w:val="44346AB6"/>
    <w:rsid w:val="44549492"/>
    <w:rsid w:val="445F57FA"/>
    <w:rsid w:val="44B808A3"/>
    <w:rsid w:val="45196CCD"/>
    <w:rsid w:val="45268C93"/>
    <w:rsid w:val="454ACBA5"/>
    <w:rsid w:val="46077A12"/>
    <w:rsid w:val="463ED410"/>
    <w:rsid w:val="4657CEBA"/>
    <w:rsid w:val="468E535F"/>
    <w:rsid w:val="46B1E331"/>
    <w:rsid w:val="4752E6CB"/>
    <w:rsid w:val="48D769DF"/>
    <w:rsid w:val="491E361C"/>
    <w:rsid w:val="4921473E"/>
    <w:rsid w:val="49CA3501"/>
    <w:rsid w:val="49CA3904"/>
    <w:rsid w:val="49CC4C89"/>
    <w:rsid w:val="4A34EE7A"/>
    <w:rsid w:val="4A820335"/>
    <w:rsid w:val="4AAD1E16"/>
    <w:rsid w:val="4B0A9D78"/>
    <w:rsid w:val="4B33A118"/>
    <w:rsid w:val="4BAC4071"/>
    <w:rsid w:val="4BFAA07D"/>
    <w:rsid w:val="4C250BF8"/>
    <w:rsid w:val="4C2E34F8"/>
    <w:rsid w:val="4CC47A6F"/>
    <w:rsid w:val="4CC4DC9A"/>
    <w:rsid w:val="4E24CBDF"/>
    <w:rsid w:val="4E3CCC5D"/>
    <w:rsid w:val="4E52B0BA"/>
    <w:rsid w:val="4EE7D051"/>
    <w:rsid w:val="4EFBE1C2"/>
    <w:rsid w:val="4F47A396"/>
    <w:rsid w:val="4F66F377"/>
    <w:rsid w:val="503FCDA4"/>
    <w:rsid w:val="508236B2"/>
    <w:rsid w:val="50A8C412"/>
    <w:rsid w:val="5106F991"/>
    <w:rsid w:val="51D6898D"/>
    <w:rsid w:val="52149243"/>
    <w:rsid w:val="521E0713"/>
    <w:rsid w:val="522B2E82"/>
    <w:rsid w:val="5247631C"/>
    <w:rsid w:val="52E79DAE"/>
    <w:rsid w:val="53055CB9"/>
    <w:rsid w:val="5354C230"/>
    <w:rsid w:val="541E309A"/>
    <w:rsid w:val="547CE0E2"/>
    <w:rsid w:val="549631C6"/>
    <w:rsid w:val="54AA229E"/>
    <w:rsid w:val="554E6BAE"/>
    <w:rsid w:val="5563B472"/>
    <w:rsid w:val="5586931E"/>
    <w:rsid w:val="55911789"/>
    <w:rsid w:val="55AD29BF"/>
    <w:rsid w:val="55C083A1"/>
    <w:rsid w:val="5649B944"/>
    <w:rsid w:val="56815D6C"/>
    <w:rsid w:val="56D64A4F"/>
    <w:rsid w:val="5707E78D"/>
    <w:rsid w:val="5746A3A9"/>
    <w:rsid w:val="5781C6ED"/>
    <w:rsid w:val="57F5AE45"/>
    <w:rsid w:val="5805CC50"/>
    <w:rsid w:val="58328D0B"/>
    <w:rsid w:val="58ADD9BE"/>
    <w:rsid w:val="591CB24E"/>
    <w:rsid w:val="59CAE27F"/>
    <w:rsid w:val="59D01D22"/>
    <w:rsid w:val="5B6CBA3D"/>
    <w:rsid w:val="5C030393"/>
    <w:rsid w:val="5C5F3787"/>
    <w:rsid w:val="5CD93D73"/>
    <w:rsid w:val="5DC882C4"/>
    <w:rsid w:val="5DCC6274"/>
    <w:rsid w:val="5E14142D"/>
    <w:rsid w:val="5E960D30"/>
    <w:rsid w:val="5F6126E5"/>
    <w:rsid w:val="5F6312C6"/>
    <w:rsid w:val="5F72AB38"/>
    <w:rsid w:val="5FAF8ED9"/>
    <w:rsid w:val="607DFA3C"/>
    <w:rsid w:val="60C0D929"/>
    <w:rsid w:val="60FA0D02"/>
    <w:rsid w:val="6137199E"/>
    <w:rsid w:val="61ACAE96"/>
    <w:rsid w:val="61B7A559"/>
    <w:rsid w:val="61BC51AE"/>
    <w:rsid w:val="62624C8A"/>
    <w:rsid w:val="62DCECCD"/>
    <w:rsid w:val="631C999C"/>
    <w:rsid w:val="631E4AE5"/>
    <w:rsid w:val="6336E7C1"/>
    <w:rsid w:val="634F7FBA"/>
    <w:rsid w:val="637210E1"/>
    <w:rsid w:val="6374CD6A"/>
    <w:rsid w:val="63A3FDAA"/>
    <w:rsid w:val="63E13A51"/>
    <w:rsid w:val="6622FAFC"/>
    <w:rsid w:val="66554BC7"/>
    <w:rsid w:val="66817760"/>
    <w:rsid w:val="66DB34E4"/>
    <w:rsid w:val="67301AAD"/>
    <w:rsid w:val="676512B1"/>
    <w:rsid w:val="6781ADF8"/>
    <w:rsid w:val="67A2D9C7"/>
    <w:rsid w:val="67B81A75"/>
    <w:rsid w:val="67C91AE5"/>
    <w:rsid w:val="681F8893"/>
    <w:rsid w:val="681FB6AA"/>
    <w:rsid w:val="682B604E"/>
    <w:rsid w:val="68DB3509"/>
    <w:rsid w:val="699E981E"/>
    <w:rsid w:val="69F595A6"/>
    <w:rsid w:val="6A9F21EB"/>
    <w:rsid w:val="6B059A7A"/>
    <w:rsid w:val="6BBF467B"/>
    <w:rsid w:val="6C43D21F"/>
    <w:rsid w:val="6D211065"/>
    <w:rsid w:val="6D95FA2E"/>
    <w:rsid w:val="6D9B355A"/>
    <w:rsid w:val="6E549651"/>
    <w:rsid w:val="6E6FCCF2"/>
    <w:rsid w:val="6E7336C9"/>
    <w:rsid w:val="6E89003A"/>
    <w:rsid w:val="6EA07C13"/>
    <w:rsid w:val="6F06C7C4"/>
    <w:rsid w:val="6F47CF08"/>
    <w:rsid w:val="6F61D1EC"/>
    <w:rsid w:val="6FCE4841"/>
    <w:rsid w:val="700DD9A2"/>
    <w:rsid w:val="71831A1C"/>
    <w:rsid w:val="71E83272"/>
    <w:rsid w:val="71EFF86C"/>
    <w:rsid w:val="722808B4"/>
    <w:rsid w:val="735922CB"/>
    <w:rsid w:val="7391E3AB"/>
    <w:rsid w:val="73AE94DA"/>
    <w:rsid w:val="746B491C"/>
    <w:rsid w:val="750C0981"/>
    <w:rsid w:val="753DBE10"/>
    <w:rsid w:val="755BC434"/>
    <w:rsid w:val="75610D52"/>
    <w:rsid w:val="758FC185"/>
    <w:rsid w:val="75CDF1EC"/>
    <w:rsid w:val="75ED92CB"/>
    <w:rsid w:val="762AAAD0"/>
    <w:rsid w:val="7660533D"/>
    <w:rsid w:val="768508AC"/>
    <w:rsid w:val="77290FB3"/>
    <w:rsid w:val="7746AC61"/>
    <w:rsid w:val="778B71DB"/>
    <w:rsid w:val="77EB80FF"/>
    <w:rsid w:val="783B9F7D"/>
    <w:rsid w:val="7853C663"/>
    <w:rsid w:val="78DA7DD5"/>
    <w:rsid w:val="793029B3"/>
    <w:rsid w:val="795A4311"/>
    <w:rsid w:val="7A09FB05"/>
    <w:rsid w:val="7A2225E4"/>
    <w:rsid w:val="7A905EAE"/>
    <w:rsid w:val="7B48FB46"/>
    <w:rsid w:val="7B5A5863"/>
    <w:rsid w:val="7B5C3547"/>
    <w:rsid w:val="7BC63EC9"/>
    <w:rsid w:val="7CBC49AC"/>
    <w:rsid w:val="7CD75140"/>
    <w:rsid w:val="7CFEDA5A"/>
    <w:rsid w:val="7D51C9BF"/>
    <w:rsid w:val="7D8BCFF6"/>
    <w:rsid w:val="7DCE1AD9"/>
    <w:rsid w:val="7E44B1FC"/>
    <w:rsid w:val="7E9968DD"/>
    <w:rsid w:val="7EC428B1"/>
    <w:rsid w:val="7ECE228D"/>
    <w:rsid w:val="7F2A33D7"/>
    <w:rsid w:val="7F4BBAF5"/>
    <w:rsid w:val="7F55AE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0E0293E"/>
  <w15:docId w15:val="{4199A027-6670-45AE-9407-162B9A568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E2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E8018F"/>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5608AD"/>
    <w:p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E8018F"/>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rsid w:val="006D244C"/>
    <w:rPr>
      <w:rFonts w:ascii="Arial" w:hAnsi="Arial"/>
      <w:lang w:val="en-GB"/>
    </w:rPr>
  </w:style>
  <w:style w:type="character" w:customStyle="1" w:styleId="Heading7Char">
    <w:name w:val="Heading 7 Char"/>
    <w:basedOn w:val="DefaultParagraphFont"/>
    <w:link w:val="Heading7"/>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qFormat/>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normaltextrun">
    <w:name w:val="normaltextrun"/>
    <w:basedOn w:val="DefaultParagraphFont"/>
    <w:rsid w:val="00BA52ED"/>
  </w:style>
  <w:style w:type="character" w:customStyle="1" w:styleId="eop">
    <w:name w:val="eop"/>
    <w:basedOn w:val="DefaultParagraphFont"/>
    <w:rsid w:val="00BA52ED"/>
  </w:style>
  <w:style w:type="table" w:customStyle="1" w:styleId="TableGrid20">
    <w:name w:val="Table Grid2"/>
    <w:basedOn w:val="TableNormal"/>
    <w:next w:val="TableGrid"/>
    <w:rsid w:val="006D2B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qFormat/>
    <w:rsid w:val="0099249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193745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5962397">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298346701">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23511868">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049394">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591473149">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89574864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45271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591584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3gpp.org/ftp/tsg_ran/WG1_RL1/TSGR1_112/Docs/R1-2300317.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5AIRPNAIUNRU-1830940522-19136</_dlc_DocId>
    <_dlc_DocIdUrl xmlns="71c5aaf6-e6ce-465b-b873-5148d2a4c105">
      <Url>https://nokia.sharepoint.com/sites/c5g/5gradio/_layouts/15/DocIdRedir.aspx?ID=5AIRPNAIUNRU-1830940522-19136</Url>
      <Description>5AIRPNAIUNRU-1830940522-19136</Description>
    </_dlc_DocIdUrl>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openxmlformats.org/package/2006/metadata/core-properties"/>
    <ds:schemaRef ds:uri="http://schemas.microsoft.com/office/2006/metadata/properties"/>
    <ds:schemaRef ds:uri="3b34c8f0-1ef5-4d1e-bb66-517ce7fe7356"/>
    <ds:schemaRef ds:uri="http://www.w3.org/XML/1998/namespace"/>
    <ds:schemaRef ds:uri="http://purl.org/dc/dcmitype/"/>
    <ds:schemaRef ds:uri="http://schemas.microsoft.com/office/infopath/2007/PartnerControls"/>
    <ds:schemaRef ds:uri="ebabf6ce-2443-438c-9946-ecc878e7654a"/>
    <ds:schemaRef ds:uri="http://schemas.microsoft.com/office/2006/documentManagement/types"/>
    <ds:schemaRef ds:uri="95d2e41d-1f11-4347-bb1c-11d6a32975dd"/>
    <ds:schemaRef ds:uri="71c5aaf6-e6ce-465b-b873-5148d2a4c105"/>
    <ds:schemaRef ds:uri="http://purl.org/dc/terms/"/>
    <ds:schemaRef ds:uri="http://purl.org/dc/elements/1.1/"/>
  </ds:schemaRefs>
</ds:datastoreItem>
</file>

<file path=customXml/itemProps4.xml><?xml version="1.0" encoding="utf-8"?>
<ds:datastoreItem xmlns:ds="http://schemas.openxmlformats.org/officeDocument/2006/customXml" ds:itemID="{C68F64B6-7118-465C-BC03-A8A4754AC109}">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34</TotalTime>
  <Pages>3</Pages>
  <Words>1126</Words>
  <Characters>6421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7532</CharactersWithSpaces>
  <SharedDoc>false</SharedDoc>
  <HLinks>
    <vt:vector size="36" baseType="variant">
      <vt:variant>
        <vt:i4>1638501</vt:i4>
      </vt:variant>
      <vt:variant>
        <vt:i4>15</vt:i4>
      </vt:variant>
      <vt:variant>
        <vt:i4>0</vt:i4>
      </vt:variant>
      <vt:variant>
        <vt:i4>5</vt:i4>
      </vt:variant>
      <vt:variant>
        <vt:lpwstr>https://www.3gpp.org/ftp/tsg_ran/WG1_RL1/TSGR1_109-e/Docs/R1-2205488.zip</vt:lpwstr>
      </vt:variant>
      <vt:variant>
        <vt:lpwstr/>
      </vt:variant>
      <vt:variant>
        <vt:i4>1638501</vt:i4>
      </vt:variant>
      <vt:variant>
        <vt:i4>12</vt:i4>
      </vt:variant>
      <vt:variant>
        <vt:i4>0</vt:i4>
      </vt:variant>
      <vt:variant>
        <vt:i4>5</vt:i4>
      </vt:variant>
      <vt:variant>
        <vt:lpwstr>https://www.3gpp.org/ftp/tsg_ran/WG1_RL1/TSGR1_109-e/Docs/R1-2205488.zip</vt:lpwstr>
      </vt:variant>
      <vt:variant>
        <vt:lpwstr/>
      </vt:variant>
      <vt:variant>
        <vt:i4>1638501</vt:i4>
      </vt:variant>
      <vt:variant>
        <vt:i4>9</vt:i4>
      </vt:variant>
      <vt:variant>
        <vt:i4>0</vt:i4>
      </vt:variant>
      <vt:variant>
        <vt:i4>5</vt:i4>
      </vt:variant>
      <vt:variant>
        <vt:lpwstr>https://www.3gpp.org/ftp/tsg_ran/WG1_RL1/TSGR1_109-e/Docs/R1-2205488.zip</vt:lpwstr>
      </vt:variant>
      <vt:variant>
        <vt:lpwstr/>
      </vt:variant>
      <vt:variant>
        <vt:i4>1638501</vt:i4>
      </vt:variant>
      <vt:variant>
        <vt:i4>6</vt:i4>
      </vt:variant>
      <vt:variant>
        <vt:i4>0</vt:i4>
      </vt:variant>
      <vt:variant>
        <vt:i4>5</vt:i4>
      </vt:variant>
      <vt:variant>
        <vt:lpwstr>https://www.3gpp.org/ftp/tsg_ran/WG1_RL1/TSGR1_109-e/Docs/R1-2205488.zip</vt:lpwstr>
      </vt:variant>
      <vt:variant>
        <vt:lpwstr/>
      </vt:variant>
      <vt:variant>
        <vt:i4>1638501</vt:i4>
      </vt:variant>
      <vt:variant>
        <vt:i4>3</vt:i4>
      </vt:variant>
      <vt:variant>
        <vt:i4>0</vt:i4>
      </vt:variant>
      <vt:variant>
        <vt:i4>5</vt:i4>
      </vt:variant>
      <vt:variant>
        <vt:lpwstr>https://www.3gpp.org/ftp/tsg_ran/WG1_RL1/TSGR1_109-e/Docs/R1-2205488.zip</vt:lpwstr>
      </vt:variant>
      <vt:variant>
        <vt:lpwstr/>
      </vt:variant>
      <vt:variant>
        <vt:i4>6291544</vt:i4>
      </vt:variant>
      <vt:variant>
        <vt:i4>0</vt:i4>
      </vt:variant>
      <vt:variant>
        <vt:i4>0</vt:i4>
      </vt:variant>
      <vt:variant>
        <vt:i4>5</vt:i4>
      </vt:variant>
      <vt:variant>
        <vt:lpwstr>https://www.3gpp.org/ftp/TSG_RAN/TSG_RAN/TSGR_95e/Docs/RP-220834.zip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Karri</cp:lastModifiedBy>
  <cp:revision>3</cp:revision>
  <cp:lastPrinted>2016-06-26T04:35:00Z</cp:lastPrinted>
  <dcterms:created xsi:type="dcterms:W3CDTF">2023-02-17T14:44:00Z</dcterms:created>
  <dcterms:modified xsi:type="dcterms:W3CDTF">2023-02-17T15:04:00Z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468aea27-5061-4771-811e-d3cc46665fd3</vt:lpwstr>
  </property>
</Properties>
</file>